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442206" w14:textId="216A3B82" w:rsidR="00A56198" w:rsidRPr="00816438" w:rsidRDefault="00A56198" w:rsidP="00A56198">
      <w:pPr>
        <w:pStyle w:val="Header"/>
        <w:tabs>
          <w:tab w:val="right" w:pos="9639"/>
        </w:tabs>
        <w:rPr>
          <w:rFonts w:eastAsia="Malgun Gothic"/>
          <w:sz w:val="24"/>
          <w:szCs w:val="24"/>
          <w:lang w:eastAsia="ko-KR"/>
        </w:rPr>
      </w:pPr>
      <w:bookmarkStart w:id="0" w:name="_CR6_2H_2_2_0"/>
      <w:bookmarkStart w:id="1" w:name="_CR6_2H_2_2_1"/>
      <w:bookmarkStart w:id="2" w:name="_Toc216856543"/>
      <w:bookmarkEnd w:id="0"/>
      <w:bookmarkEnd w:id="1"/>
      <w:r w:rsidRPr="00B80689">
        <w:rPr>
          <w:sz w:val="24"/>
          <w:szCs w:val="24"/>
        </w:rPr>
        <w:t>3GPP TSG</w:t>
      </w:r>
      <w:r>
        <w:rPr>
          <w:sz w:val="24"/>
          <w:szCs w:val="24"/>
        </w:rPr>
        <w:t>-</w:t>
      </w:r>
      <w:r w:rsidRPr="00B80689">
        <w:rPr>
          <w:sz w:val="24"/>
          <w:szCs w:val="24"/>
        </w:rPr>
        <w:t>SA WG2</w:t>
      </w:r>
      <w:r>
        <w:rPr>
          <w:sz w:val="24"/>
          <w:szCs w:val="24"/>
        </w:rPr>
        <w:t xml:space="preserve"> Meeting </w:t>
      </w:r>
      <w:r w:rsidRPr="00B80689">
        <w:rPr>
          <w:sz w:val="24"/>
          <w:szCs w:val="24"/>
        </w:rPr>
        <w:t>#</w:t>
      </w:r>
      <w:r>
        <w:rPr>
          <w:sz w:val="24"/>
          <w:szCs w:val="24"/>
        </w:rPr>
        <w:t>17</w:t>
      </w:r>
      <w:r w:rsidR="0026653A">
        <w:rPr>
          <w:sz w:val="24"/>
          <w:szCs w:val="24"/>
        </w:rPr>
        <w:t>3</w:t>
      </w:r>
      <w:r w:rsidRPr="00B80689">
        <w:rPr>
          <w:bCs/>
          <w:sz w:val="24"/>
          <w:szCs w:val="24"/>
        </w:rPr>
        <w:tab/>
      </w:r>
      <w:r w:rsidRPr="00816438">
        <w:rPr>
          <w:rFonts w:eastAsia="Malgun Gothic"/>
          <w:bCs/>
          <w:sz w:val="24"/>
          <w:szCs w:val="24"/>
          <w:lang w:eastAsia="ko-KR"/>
        </w:rPr>
        <w:t>S2-2</w:t>
      </w:r>
      <w:r w:rsidR="00C369D9">
        <w:rPr>
          <w:rFonts w:eastAsia="Malgun Gothic"/>
          <w:bCs/>
          <w:sz w:val="24"/>
          <w:szCs w:val="24"/>
          <w:lang w:eastAsia="ko-KR"/>
        </w:rPr>
        <w:t>6</w:t>
      </w:r>
      <w:r w:rsidR="003B0D6D">
        <w:rPr>
          <w:rFonts w:eastAsia="Malgun Gothic"/>
          <w:bCs/>
          <w:sz w:val="24"/>
          <w:szCs w:val="24"/>
          <w:lang w:eastAsia="ko-KR"/>
        </w:rPr>
        <w:t>0</w:t>
      </w:r>
      <w:r w:rsidR="00566A5B">
        <w:rPr>
          <w:rFonts w:eastAsia="Malgun Gothic"/>
          <w:bCs/>
          <w:sz w:val="24"/>
          <w:szCs w:val="24"/>
          <w:lang w:eastAsia="ko-KR"/>
        </w:rPr>
        <w:t>1201</w:t>
      </w:r>
    </w:p>
    <w:p w14:paraId="37D9EDA9" w14:textId="7D841B06" w:rsidR="00A56198" w:rsidRPr="00BB50C7" w:rsidRDefault="00F0205A" w:rsidP="00A56198">
      <w:pPr>
        <w:pStyle w:val="Header"/>
        <w:tabs>
          <w:tab w:val="right" w:pos="9639"/>
        </w:tabs>
        <w:rPr>
          <w:rFonts w:eastAsia="Malgun Gothic" w:cs="Arial"/>
          <w:sz w:val="24"/>
          <w:lang w:eastAsia="ko-KR"/>
        </w:rPr>
      </w:pPr>
      <w:r>
        <w:rPr>
          <w:rFonts w:eastAsia="Malgun Gothic" w:cs="Arial"/>
          <w:sz w:val="24"/>
          <w:lang w:eastAsia="ko-KR"/>
        </w:rPr>
        <w:t>9</w:t>
      </w:r>
      <w:r w:rsidR="00A56198" w:rsidRPr="00253CF1">
        <w:rPr>
          <w:rFonts w:eastAsia="Malgun Gothic" w:cs="Arial"/>
          <w:sz w:val="24"/>
          <w:lang w:eastAsia="ko-KR"/>
        </w:rPr>
        <w:t xml:space="preserve"> - 1</w:t>
      </w:r>
      <w:r>
        <w:rPr>
          <w:rFonts w:eastAsia="Malgun Gothic" w:cs="Arial"/>
          <w:sz w:val="24"/>
          <w:lang w:eastAsia="ko-KR"/>
        </w:rPr>
        <w:t>3</w:t>
      </w:r>
      <w:r w:rsidR="00A56198" w:rsidRPr="00253CF1">
        <w:rPr>
          <w:rFonts w:eastAsia="Malgun Gothic" w:cs="Arial"/>
          <w:sz w:val="24"/>
          <w:lang w:eastAsia="ko-KR"/>
        </w:rPr>
        <w:t xml:space="preserve"> </w:t>
      </w:r>
      <w:r>
        <w:rPr>
          <w:rFonts w:eastAsia="Malgun Gothic" w:cs="Arial"/>
          <w:sz w:val="24"/>
          <w:lang w:eastAsia="ko-KR"/>
        </w:rPr>
        <w:t>February</w:t>
      </w:r>
      <w:r w:rsidR="00A56198" w:rsidRPr="00253CF1">
        <w:rPr>
          <w:rFonts w:eastAsia="Malgun Gothic" w:cs="Arial"/>
          <w:sz w:val="24"/>
          <w:lang w:eastAsia="ko-KR"/>
        </w:rPr>
        <w:t>, 202</w:t>
      </w:r>
      <w:r>
        <w:rPr>
          <w:rFonts w:eastAsia="Malgun Gothic" w:cs="Arial"/>
          <w:sz w:val="24"/>
          <w:lang w:eastAsia="ko-KR"/>
        </w:rPr>
        <w:t>6</w:t>
      </w:r>
      <w:r w:rsidR="00A56198" w:rsidRPr="00253CF1">
        <w:rPr>
          <w:rFonts w:eastAsia="Malgun Gothic" w:cs="Arial"/>
          <w:sz w:val="24"/>
          <w:lang w:eastAsia="ko-KR"/>
        </w:rPr>
        <w:t xml:space="preserve">, </w:t>
      </w:r>
      <w:r>
        <w:rPr>
          <w:rFonts w:eastAsia="Malgun Gothic" w:cs="Arial"/>
          <w:sz w:val="24"/>
          <w:lang w:eastAsia="ko-KR"/>
        </w:rPr>
        <w:t>Goa</w:t>
      </w:r>
      <w:r w:rsidR="00A56198" w:rsidRPr="00253CF1">
        <w:rPr>
          <w:rFonts w:eastAsia="Malgun Gothic" w:cs="Arial"/>
          <w:sz w:val="24"/>
          <w:lang w:eastAsia="ko-KR"/>
        </w:rPr>
        <w:t xml:space="preserve">, </w:t>
      </w:r>
      <w:r>
        <w:rPr>
          <w:rFonts w:eastAsia="Malgun Gothic" w:cs="Arial"/>
          <w:sz w:val="24"/>
          <w:lang w:eastAsia="ko-KR"/>
        </w:rPr>
        <w:t>India</w:t>
      </w:r>
      <w:r w:rsidR="00A56198" w:rsidRPr="00816438">
        <w:tab/>
      </w:r>
      <w:r w:rsidR="00A56198" w:rsidRPr="00253CF1">
        <w:rPr>
          <w:sz w:val="20"/>
        </w:rPr>
        <w:t>(Revision of S2-2</w:t>
      </w:r>
      <w:r w:rsidR="00C369D9">
        <w:rPr>
          <w:sz w:val="20"/>
        </w:rPr>
        <w:t>6xxxxx</w:t>
      </w:r>
      <w:r w:rsidR="00A56198" w:rsidRPr="00253CF1">
        <w:rPr>
          <w:sz w:val="20"/>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56198" w:rsidRPr="00816438" w14:paraId="352ECC87" w14:textId="77777777" w:rsidTr="009261D9">
        <w:tc>
          <w:tcPr>
            <w:tcW w:w="9641" w:type="dxa"/>
            <w:gridSpan w:val="9"/>
            <w:tcBorders>
              <w:top w:val="single" w:sz="4" w:space="0" w:color="auto"/>
              <w:left w:val="single" w:sz="4" w:space="0" w:color="auto"/>
              <w:right w:val="single" w:sz="4" w:space="0" w:color="auto"/>
            </w:tcBorders>
          </w:tcPr>
          <w:p w14:paraId="3E7F500D" w14:textId="77777777" w:rsidR="00A56198" w:rsidRPr="00816438" w:rsidRDefault="00A56198" w:rsidP="009261D9">
            <w:pPr>
              <w:pStyle w:val="CRCoverPage"/>
              <w:spacing w:after="0"/>
              <w:jc w:val="right"/>
              <w:rPr>
                <w:i/>
                <w:noProof/>
              </w:rPr>
            </w:pPr>
            <w:r w:rsidRPr="00816438">
              <w:rPr>
                <w:i/>
                <w:noProof/>
                <w:sz w:val="14"/>
              </w:rPr>
              <w:t>CR-Form-v12.</w:t>
            </w:r>
            <w:r>
              <w:rPr>
                <w:i/>
                <w:noProof/>
                <w:sz w:val="14"/>
              </w:rPr>
              <w:t>3</w:t>
            </w:r>
          </w:p>
        </w:tc>
      </w:tr>
      <w:tr w:rsidR="00A56198" w:rsidRPr="00816438" w14:paraId="61098555" w14:textId="77777777" w:rsidTr="009261D9">
        <w:tc>
          <w:tcPr>
            <w:tcW w:w="9641" w:type="dxa"/>
            <w:gridSpan w:val="9"/>
            <w:tcBorders>
              <w:left w:val="single" w:sz="4" w:space="0" w:color="auto"/>
              <w:right w:val="single" w:sz="4" w:space="0" w:color="auto"/>
            </w:tcBorders>
          </w:tcPr>
          <w:p w14:paraId="5F692DA9" w14:textId="77777777" w:rsidR="00A56198" w:rsidRPr="00816438" w:rsidRDefault="00A56198" w:rsidP="009261D9">
            <w:pPr>
              <w:pStyle w:val="CRCoverPage"/>
              <w:spacing w:after="0"/>
              <w:jc w:val="center"/>
              <w:rPr>
                <w:noProof/>
              </w:rPr>
            </w:pPr>
            <w:r w:rsidRPr="00816438">
              <w:rPr>
                <w:b/>
                <w:noProof/>
                <w:sz w:val="32"/>
              </w:rPr>
              <w:t>CHANGE REQUEST</w:t>
            </w:r>
          </w:p>
        </w:tc>
      </w:tr>
      <w:tr w:rsidR="00A56198" w:rsidRPr="00816438" w14:paraId="35E0474C" w14:textId="77777777" w:rsidTr="009261D9">
        <w:tc>
          <w:tcPr>
            <w:tcW w:w="9641" w:type="dxa"/>
            <w:gridSpan w:val="9"/>
            <w:tcBorders>
              <w:left w:val="single" w:sz="4" w:space="0" w:color="auto"/>
              <w:right w:val="single" w:sz="4" w:space="0" w:color="auto"/>
            </w:tcBorders>
          </w:tcPr>
          <w:p w14:paraId="454CFF05" w14:textId="77777777" w:rsidR="00A56198" w:rsidRPr="00816438" w:rsidRDefault="00A56198" w:rsidP="009261D9">
            <w:pPr>
              <w:pStyle w:val="CRCoverPage"/>
              <w:spacing w:after="0"/>
              <w:rPr>
                <w:noProof/>
                <w:sz w:val="8"/>
                <w:szCs w:val="8"/>
              </w:rPr>
            </w:pPr>
          </w:p>
        </w:tc>
      </w:tr>
      <w:tr w:rsidR="00A56198" w:rsidRPr="00816438" w14:paraId="747AAF89" w14:textId="77777777" w:rsidTr="009261D9">
        <w:tc>
          <w:tcPr>
            <w:tcW w:w="142" w:type="dxa"/>
            <w:tcBorders>
              <w:left w:val="single" w:sz="4" w:space="0" w:color="auto"/>
            </w:tcBorders>
          </w:tcPr>
          <w:p w14:paraId="781BF856" w14:textId="77777777" w:rsidR="00A56198" w:rsidRPr="00816438" w:rsidRDefault="00A56198" w:rsidP="009261D9">
            <w:pPr>
              <w:pStyle w:val="CRCoverPage"/>
              <w:spacing w:after="0"/>
              <w:jc w:val="right"/>
              <w:rPr>
                <w:noProof/>
              </w:rPr>
            </w:pPr>
          </w:p>
        </w:tc>
        <w:tc>
          <w:tcPr>
            <w:tcW w:w="1559" w:type="dxa"/>
            <w:shd w:val="pct30" w:color="FFFF00" w:fill="auto"/>
          </w:tcPr>
          <w:p w14:paraId="6412F141" w14:textId="1D3D7BD9" w:rsidR="00A56198" w:rsidRPr="00816438" w:rsidRDefault="00A56198" w:rsidP="009261D9">
            <w:pPr>
              <w:pStyle w:val="CRCoverPage"/>
              <w:spacing w:after="0"/>
              <w:jc w:val="right"/>
              <w:rPr>
                <w:b/>
                <w:noProof/>
                <w:sz w:val="28"/>
              </w:rPr>
            </w:pPr>
            <w:r w:rsidRPr="00816438">
              <w:rPr>
                <w:b/>
                <w:noProof/>
                <w:sz w:val="28"/>
              </w:rPr>
              <w:t>23.</w:t>
            </w:r>
            <w:r>
              <w:rPr>
                <w:b/>
                <w:noProof/>
                <w:sz w:val="28"/>
              </w:rPr>
              <w:t>288</w:t>
            </w:r>
          </w:p>
        </w:tc>
        <w:tc>
          <w:tcPr>
            <w:tcW w:w="709" w:type="dxa"/>
          </w:tcPr>
          <w:p w14:paraId="45BE27C0" w14:textId="77777777" w:rsidR="00A56198" w:rsidRPr="00816438" w:rsidRDefault="00A56198" w:rsidP="009261D9">
            <w:pPr>
              <w:pStyle w:val="CRCoverPage"/>
              <w:spacing w:after="0"/>
              <w:jc w:val="center"/>
              <w:rPr>
                <w:noProof/>
              </w:rPr>
            </w:pPr>
            <w:r w:rsidRPr="00816438">
              <w:rPr>
                <w:b/>
                <w:noProof/>
                <w:sz w:val="28"/>
              </w:rPr>
              <w:t>CR</w:t>
            </w:r>
          </w:p>
        </w:tc>
        <w:tc>
          <w:tcPr>
            <w:tcW w:w="1276" w:type="dxa"/>
            <w:shd w:val="pct30" w:color="FFFF00" w:fill="auto"/>
          </w:tcPr>
          <w:p w14:paraId="2B07C220" w14:textId="29C46288" w:rsidR="00A56198" w:rsidRPr="00816438" w:rsidRDefault="00764224" w:rsidP="009261D9">
            <w:pPr>
              <w:pStyle w:val="CRCoverPage"/>
              <w:spacing w:after="0"/>
              <w:rPr>
                <w:noProof/>
                <w:lang w:eastAsia="zh-CN"/>
              </w:rPr>
            </w:pPr>
            <w:r>
              <w:rPr>
                <w:noProof/>
                <w:lang w:eastAsia="zh-CN"/>
              </w:rPr>
              <w:t>1548</w:t>
            </w:r>
          </w:p>
        </w:tc>
        <w:tc>
          <w:tcPr>
            <w:tcW w:w="709" w:type="dxa"/>
          </w:tcPr>
          <w:p w14:paraId="63AF0324" w14:textId="77777777" w:rsidR="00A56198" w:rsidRPr="00816438" w:rsidRDefault="00A56198" w:rsidP="009261D9">
            <w:pPr>
              <w:pStyle w:val="CRCoverPage"/>
              <w:tabs>
                <w:tab w:val="right" w:pos="625"/>
              </w:tabs>
              <w:spacing w:after="0"/>
              <w:jc w:val="center"/>
              <w:rPr>
                <w:noProof/>
              </w:rPr>
            </w:pPr>
            <w:r w:rsidRPr="00816438">
              <w:rPr>
                <w:b/>
                <w:bCs/>
                <w:noProof/>
                <w:sz w:val="28"/>
              </w:rPr>
              <w:t>rev</w:t>
            </w:r>
          </w:p>
        </w:tc>
        <w:tc>
          <w:tcPr>
            <w:tcW w:w="992" w:type="dxa"/>
            <w:shd w:val="pct30" w:color="FFFF00" w:fill="auto"/>
          </w:tcPr>
          <w:p w14:paraId="4C185AC9" w14:textId="3306AAA1" w:rsidR="00A56198" w:rsidRPr="00816438" w:rsidRDefault="00566A5B" w:rsidP="009261D9">
            <w:pPr>
              <w:pStyle w:val="CRCoverPage"/>
              <w:spacing w:after="0"/>
              <w:jc w:val="center"/>
              <w:rPr>
                <w:rFonts w:eastAsia="Malgun Gothic"/>
                <w:b/>
                <w:noProof/>
                <w:lang w:eastAsia="ko-KR"/>
              </w:rPr>
            </w:pPr>
            <w:r>
              <w:rPr>
                <w:rFonts w:eastAsia="Malgun Gothic"/>
                <w:b/>
                <w:noProof/>
                <w:lang w:eastAsia="ko-KR"/>
              </w:rPr>
              <w:t>1</w:t>
            </w:r>
          </w:p>
        </w:tc>
        <w:tc>
          <w:tcPr>
            <w:tcW w:w="2410" w:type="dxa"/>
          </w:tcPr>
          <w:p w14:paraId="5D5FC1A3" w14:textId="77777777" w:rsidR="00A56198" w:rsidRPr="00816438" w:rsidRDefault="00A56198" w:rsidP="009261D9">
            <w:pPr>
              <w:pStyle w:val="CRCoverPage"/>
              <w:tabs>
                <w:tab w:val="right" w:pos="1825"/>
              </w:tabs>
              <w:spacing w:after="0"/>
              <w:jc w:val="center"/>
              <w:rPr>
                <w:noProof/>
              </w:rPr>
            </w:pPr>
            <w:r w:rsidRPr="00816438">
              <w:rPr>
                <w:b/>
                <w:noProof/>
                <w:sz w:val="28"/>
                <w:szCs w:val="28"/>
              </w:rPr>
              <w:t>Current version:</w:t>
            </w:r>
          </w:p>
        </w:tc>
        <w:tc>
          <w:tcPr>
            <w:tcW w:w="1701" w:type="dxa"/>
            <w:shd w:val="pct30" w:color="FFFF00" w:fill="auto"/>
          </w:tcPr>
          <w:p w14:paraId="3D946447" w14:textId="77777777" w:rsidR="00A56198" w:rsidRPr="00816438" w:rsidRDefault="00A56198" w:rsidP="009261D9">
            <w:pPr>
              <w:pStyle w:val="CRCoverPage"/>
              <w:spacing w:after="0"/>
              <w:jc w:val="center"/>
              <w:rPr>
                <w:noProof/>
                <w:sz w:val="28"/>
              </w:rPr>
            </w:pPr>
            <w:r w:rsidRPr="00816438">
              <w:rPr>
                <w:b/>
                <w:noProof/>
                <w:sz w:val="28"/>
              </w:rPr>
              <w:t>19.</w:t>
            </w:r>
            <w:r>
              <w:rPr>
                <w:b/>
                <w:noProof/>
                <w:sz w:val="28"/>
              </w:rPr>
              <w:t>5</w:t>
            </w:r>
            <w:r w:rsidRPr="00816438">
              <w:rPr>
                <w:b/>
                <w:noProof/>
                <w:sz w:val="28"/>
              </w:rPr>
              <w:t>.</w:t>
            </w:r>
            <w:r>
              <w:rPr>
                <w:b/>
                <w:noProof/>
                <w:sz w:val="28"/>
              </w:rPr>
              <w:t>0</w:t>
            </w:r>
          </w:p>
        </w:tc>
        <w:tc>
          <w:tcPr>
            <w:tcW w:w="143" w:type="dxa"/>
            <w:tcBorders>
              <w:right w:val="single" w:sz="4" w:space="0" w:color="auto"/>
            </w:tcBorders>
          </w:tcPr>
          <w:p w14:paraId="00D7DE60" w14:textId="77777777" w:rsidR="00A56198" w:rsidRPr="00816438" w:rsidRDefault="00A56198" w:rsidP="009261D9">
            <w:pPr>
              <w:pStyle w:val="CRCoverPage"/>
              <w:spacing w:after="0"/>
              <w:rPr>
                <w:noProof/>
              </w:rPr>
            </w:pPr>
          </w:p>
        </w:tc>
      </w:tr>
      <w:tr w:rsidR="00A56198" w:rsidRPr="00816438" w14:paraId="075E31DA" w14:textId="77777777" w:rsidTr="009261D9">
        <w:tc>
          <w:tcPr>
            <w:tcW w:w="9641" w:type="dxa"/>
            <w:gridSpan w:val="9"/>
            <w:tcBorders>
              <w:left w:val="single" w:sz="4" w:space="0" w:color="auto"/>
              <w:right w:val="single" w:sz="4" w:space="0" w:color="auto"/>
            </w:tcBorders>
          </w:tcPr>
          <w:p w14:paraId="21AD107C" w14:textId="77777777" w:rsidR="00A56198" w:rsidRPr="00816438" w:rsidRDefault="00A56198" w:rsidP="009261D9">
            <w:pPr>
              <w:pStyle w:val="CRCoverPage"/>
              <w:spacing w:after="0"/>
              <w:rPr>
                <w:noProof/>
              </w:rPr>
            </w:pPr>
          </w:p>
        </w:tc>
      </w:tr>
      <w:tr w:rsidR="00A56198" w:rsidRPr="00816438" w14:paraId="19C28B22" w14:textId="77777777" w:rsidTr="009261D9">
        <w:tc>
          <w:tcPr>
            <w:tcW w:w="9641" w:type="dxa"/>
            <w:gridSpan w:val="9"/>
            <w:tcBorders>
              <w:top w:val="single" w:sz="4" w:space="0" w:color="auto"/>
            </w:tcBorders>
          </w:tcPr>
          <w:p w14:paraId="43AB32A4" w14:textId="77777777" w:rsidR="00A56198" w:rsidRPr="00816438" w:rsidRDefault="00A56198" w:rsidP="009261D9">
            <w:pPr>
              <w:pStyle w:val="CRCoverPage"/>
              <w:spacing w:after="0"/>
              <w:jc w:val="center"/>
              <w:rPr>
                <w:rFonts w:cs="Arial"/>
                <w:i/>
                <w:noProof/>
              </w:rPr>
            </w:pPr>
            <w:r w:rsidRPr="00816438">
              <w:rPr>
                <w:rFonts w:cs="Arial"/>
                <w:i/>
                <w:noProof/>
              </w:rPr>
              <w:t xml:space="preserve">For </w:t>
            </w:r>
            <w:hyperlink r:id="rId9" w:anchor="_blank" w:history="1">
              <w:r w:rsidRPr="00816438">
                <w:rPr>
                  <w:rStyle w:val="Hyperlink"/>
                  <w:rFonts w:cs="Arial"/>
                  <w:b/>
                  <w:i/>
                  <w:noProof/>
                  <w:color w:val="FF0000"/>
                </w:rPr>
                <w:t>HE</w:t>
              </w:r>
              <w:bookmarkStart w:id="3" w:name="_Hlt497126619"/>
              <w:r w:rsidRPr="00816438">
                <w:rPr>
                  <w:rStyle w:val="Hyperlink"/>
                  <w:rFonts w:cs="Arial"/>
                  <w:b/>
                  <w:i/>
                  <w:noProof/>
                  <w:color w:val="FF0000"/>
                </w:rPr>
                <w:t>L</w:t>
              </w:r>
              <w:bookmarkEnd w:id="3"/>
              <w:r w:rsidRPr="00816438">
                <w:rPr>
                  <w:rStyle w:val="Hyperlink"/>
                  <w:rFonts w:cs="Arial"/>
                  <w:b/>
                  <w:i/>
                  <w:noProof/>
                  <w:color w:val="FF0000"/>
                </w:rPr>
                <w:t>P</w:t>
              </w:r>
            </w:hyperlink>
            <w:r w:rsidRPr="00816438">
              <w:rPr>
                <w:rFonts w:cs="Arial"/>
                <w:b/>
                <w:i/>
                <w:noProof/>
                <w:color w:val="FF0000"/>
              </w:rPr>
              <w:t xml:space="preserve"> </w:t>
            </w:r>
            <w:r w:rsidRPr="00816438">
              <w:rPr>
                <w:rFonts w:cs="Arial"/>
                <w:i/>
                <w:noProof/>
              </w:rPr>
              <w:t xml:space="preserve">on using this form: comprehensive instructions can be found at </w:t>
            </w:r>
            <w:r w:rsidRPr="00816438">
              <w:rPr>
                <w:rFonts w:cs="Arial"/>
                <w:i/>
                <w:noProof/>
              </w:rPr>
              <w:br/>
            </w:r>
            <w:hyperlink r:id="rId10" w:history="1">
              <w:r w:rsidRPr="00816438">
                <w:rPr>
                  <w:rStyle w:val="Hyperlink"/>
                  <w:rFonts w:cs="Arial"/>
                  <w:i/>
                  <w:noProof/>
                </w:rPr>
                <w:t>http://www.3gpp.org/Change-Requests</w:t>
              </w:r>
            </w:hyperlink>
            <w:r w:rsidRPr="00816438">
              <w:rPr>
                <w:rFonts w:cs="Arial"/>
                <w:i/>
                <w:noProof/>
              </w:rPr>
              <w:t>.</w:t>
            </w:r>
          </w:p>
        </w:tc>
      </w:tr>
      <w:tr w:rsidR="00A56198" w:rsidRPr="00816438" w14:paraId="242098D2" w14:textId="77777777" w:rsidTr="009261D9">
        <w:tc>
          <w:tcPr>
            <w:tcW w:w="9641" w:type="dxa"/>
            <w:gridSpan w:val="9"/>
          </w:tcPr>
          <w:p w14:paraId="57604AC0" w14:textId="77777777" w:rsidR="00A56198" w:rsidRPr="00816438" w:rsidRDefault="00A56198" w:rsidP="009261D9">
            <w:pPr>
              <w:pStyle w:val="CRCoverPage"/>
              <w:spacing w:after="0"/>
              <w:rPr>
                <w:noProof/>
                <w:sz w:val="8"/>
                <w:szCs w:val="8"/>
              </w:rPr>
            </w:pPr>
          </w:p>
        </w:tc>
      </w:tr>
    </w:tbl>
    <w:p w14:paraId="11936770" w14:textId="77777777" w:rsidR="00A56198" w:rsidRPr="00816438" w:rsidRDefault="00A56198" w:rsidP="00A5619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56198" w:rsidRPr="00816438" w14:paraId="52FE4B9A" w14:textId="77777777" w:rsidTr="009261D9">
        <w:tc>
          <w:tcPr>
            <w:tcW w:w="2835" w:type="dxa"/>
          </w:tcPr>
          <w:p w14:paraId="5EF40189" w14:textId="77777777" w:rsidR="00A56198" w:rsidRPr="00816438" w:rsidRDefault="00A56198" w:rsidP="009261D9">
            <w:pPr>
              <w:pStyle w:val="CRCoverPage"/>
              <w:tabs>
                <w:tab w:val="right" w:pos="2751"/>
              </w:tabs>
              <w:spacing w:after="0"/>
              <w:rPr>
                <w:b/>
                <w:i/>
                <w:noProof/>
              </w:rPr>
            </w:pPr>
            <w:r w:rsidRPr="00816438">
              <w:rPr>
                <w:b/>
                <w:i/>
                <w:noProof/>
              </w:rPr>
              <w:t>Proposed change affects:</w:t>
            </w:r>
          </w:p>
        </w:tc>
        <w:tc>
          <w:tcPr>
            <w:tcW w:w="1418" w:type="dxa"/>
          </w:tcPr>
          <w:p w14:paraId="51EBDA68" w14:textId="77777777" w:rsidR="00A56198" w:rsidRPr="00816438" w:rsidRDefault="00A56198" w:rsidP="009261D9">
            <w:pPr>
              <w:pStyle w:val="CRCoverPage"/>
              <w:spacing w:after="0"/>
              <w:jc w:val="right"/>
              <w:rPr>
                <w:noProof/>
              </w:rPr>
            </w:pPr>
            <w:r w:rsidRPr="0081643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026A85D" w14:textId="77777777" w:rsidR="00A56198" w:rsidRPr="00816438" w:rsidRDefault="00A56198" w:rsidP="009261D9">
            <w:pPr>
              <w:pStyle w:val="CRCoverPage"/>
              <w:spacing w:after="0"/>
              <w:jc w:val="center"/>
              <w:rPr>
                <w:b/>
                <w:caps/>
                <w:noProof/>
              </w:rPr>
            </w:pPr>
          </w:p>
        </w:tc>
        <w:tc>
          <w:tcPr>
            <w:tcW w:w="709" w:type="dxa"/>
            <w:tcBorders>
              <w:left w:val="single" w:sz="4" w:space="0" w:color="auto"/>
            </w:tcBorders>
          </w:tcPr>
          <w:p w14:paraId="4615D6CB" w14:textId="77777777" w:rsidR="00A56198" w:rsidRPr="00816438" w:rsidRDefault="00A56198" w:rsidP="009261D9">
            <w:pPr>
              <w:pStyle w:val="CRCoverPage"/>
              <w:spacing w:after="0"/>
              <w:jc w:val="right"/>
              <w:rPr>
                <w:noProof/>
                <w:u w:val="single"/>
              </w:rPr>
            </w:pPr>
            <w:r w:rsidRPr="0081643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EDE0FDF" w14:textId="77777777" w:rsidR="00A56198" w:rsidRPr="00816438" w:rsidRDefault="00A56198" w:rsidP="009261D9">
            <w:pPr>
              <w:pStyle w:val="CRCoverPage"/>
              <w:spacing w:after="0"/>
              <w:rPr>
                <w:rFonts w:eastAsia="Malgun Gothic"/>
                <w:b/>
                <w:caps/>
                <w:noProof/>
                <w:lang w:eastAsia="ko-KR"/>
              </w:rPr>
            </w:pPr>
          </w:p>
        </w:tc>
        <w:tc>
          <w:tcPr>
            <w:tcW w:w="2126" w:type="dxa"/>
          </w:tcPr>
          <w:p w14:paraId="3813CDF5" w14:textId="77777777" w:rsidR="00A56198" w:rsidRPr="00816438" w:rsidRDefault="00A56198" w:rsidP="009261D9">
            <w:pPr>
              <w:pStyle w:val="CRCoverPage"/>
              <w:spacing w:after="0"/>
              <w:jc w:val="right"/>
              <w:rPr>
                <w:noProof/>
                <w:u w:val="single"/>
              </w:rPr>
            </w:pPr>
            <w:r w:rsidRPr="0081643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AD0F1B7" w14:textId="77777777" w:rsidR="00A56198" w:rsidRPr="00816438" w:rsidRDefault="00A56198" w:rsidP="009261D9">
            <w:pPr>
              <w:pStyle w:val="CRCoverPage"/>
              <w:spacing w:after="0"/>
              <w:jc w:val="center"/>
              <w:rPr>
                <w:b/>
                <w:caps/>
                <w:noProof/>
              </w:rPr>
            </w:pPr>
          </w:p>
        </w:tc>
        <w:tc>
          <w:tcPr>
            <w:tcW w:w="1418" w:type="dxa"/>
            <w:tcBorders>
              <w:left w:val="nil"/>
            </w:tcBorders>
          </w:tcPr>
          <w:p w14:paraId="6CD5DEC8" w14:textId="77777777" w:rsidR="00A56198" w:rsidRPr="00816438" w:rsidRDefault="00A56198" w:rsidP="009261D9">
            <w:pPr>
              <w:pStyle w:val="CRCoverPage"/>
              <w:spacing w:after="0"/>
              <w:jc w:val="right"/>
              <w:rPr>
                <w:noProof/>
              </w:rPr>
            </w:pPr>
            <w:r w:rsidRPr="0081643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3D08EAC" w14:textId="77777777" w:rsidR="00A56198" w:rsidRPr="00816438" w:rsidRDefault="00A56198" w:rsidP="009261D9">
            <w:pPr>
              <w:pStyle w:val="CRCoverPage"/>
              <w:spacing w:after="0"/>
              <w:jc w:val="center"/>
              <w:rPr>
                <w:b/>
                <w:bCs/>
                <w:caps/>
                <w:noProof/>
              </w:rPr>
            </w:pPr>
            <w:r w:rsidRPr="00816438">
              <w:rPr>
                <w:b/>
                <w:bCs/>
                <w:caps/>
                <w:noProof/>
              </w:rPr>
              <w:t>X</w:t>
            </w:r>
          </w:p>
        </w:tc>
      </w:tr>
    </w:tbl>
    <w:p w14:paraId="00A73B1A" w14:textId="77777777" w:rsidR="00A56198" w:rsidRPr="00816438" w:rsidRDefault="00A56198" w:rsidP="00A5619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56198" w:rsidRPr="00816438" w14:paraId="62A71CCE" w14:textId="77777777" w:rsidTr="009261D9">
        <w:tc>
          <w:tcPr>
            <w:tcW w:w="9640" w:type="dxa"/>
            <w:gridSpan w:val="11"/>
          </w:tcPr>
          <w:p w14:paraId="2A92F3FE" w14:textId="77777777" w:rsidR="00A56198" w:rsidRPr="00816438" w:rsidRDefault="00A56198" w:rsidP="009261D9">
            <w:pPr>
              <w:pStyle w:val="CRCoverPage"/>
              <w:spacing w:after="0"/>
              <w:rPr>
                <w:noProof/>
                <w:sz w:val="8"/>
                <w:szCs w:val="8"/>
              </w:rPr>
            </w:pPr>
          </w:p>
        </w:tc>
      </w:tr>
      <w:tr w:rsidR="00A56198" w:rsidRPr="00816438" w14:paraId="5A27E05E" w14:textId="77777777" w:rsidTr="009261D9">
        <w:tc>
          <w:tcPr>
            <w:tcW w:w="1843" w:type="dxa"/>
            <w:tcBorders>
              <w:top w:val="single" w:sz="4" w:space="0" w:color="auto"/>
              <w:left w:val="single" w:sz="4" w:space="0" w:color="auto"/>
            </w:tcBorders>
          </w:tcPr>
          <w:p w14:paraId="400905C2" w14:textId="77777777" w:rsidR="00A56198" w:rsidRPr="00816438" w:rsidRDefault="00A56198" w:rsidP="009261D9">
            <w:pPr>
              <w:pStyle w:val="CRCoverPage"/>
              <w:tabs>
                <w:tab w:val="right" w:pos="1759"/>
              </w:tabs>
              <w:spacing w:after="0"/>
              <w:rPr>
                <w:b/>
                <w:i/>
                <w:noProof/>
              </w:rPr>
            </w:pPr>
            <w:r w:rsidRPr="00816438">
              <w:rPr>
                <w:b/>
                <w:i/>
                <w:noProof/>
              </w:rPr>
              <w:t>Title:</w:t>
            </w:r>
            <w:r w:rsidRPr="00816438">
              <w:rPr>
                <w:b/>
                <w:i/>
                <w:noProof/>
              </w:rPr>
              <w:tab/>
            </w:r>
          </w:p>
        </w:tc>
        <w:tc>
          <w:tcPr>
            <w:tcW w:w="7797" w:type="dxa"/>
            <w:gridSpan w:val="10"/>
            <w:tcBorders>
              <w:top w:val="single" w:sz="4" w:space="0" w:color="auto"/>
              <w:right w:val="single" w:sz="4" w:space="0" w:color="auto"/>
            </w:tcBorders>
            <w:shd w:val="pct30" w:color="FFFF00" w:fill="auto"/>
          </w:tcPr>
          <w:p w14:paraId="352EA976" w14:textId="5CF3582D" w:rsidR="00A56198" w:rsidRPr="00816438" w:rsidRDefault="0026653A" w:rsidP="009261D9">
            <w:pPr>
              <w:pStyle w:val="CRCoverPage"/>
              <w:spacing w:after="0"/>
              <w:ind w:left="100"/>
              <w:rPr>
                <w:rFonts w:eastAsia="Malgun Gothic"/>
                <w:noProof/>
                <w:lang w:eastAsia="ko-KR"/>
              </w:rPr>
            </w:pPr>
            <w:r>
              <w:rPr>
                <w:rFonts w:cs="Arial"/>
              </w:rPr>
              <w:t xml:space="preserve">AF ID on </w:t>
            </w:r>
            <w:proofErr w:type="spellStart"/>
            <w:r>
              <w:rPr>
                <w:rFonts w:cs="Arial"/>
              </w:rPr>
              <w:t>Nnef</w:t>
            </w:r>
            <w:proofErr w:type="spellEnd"/>
            <w:r>
              <w:rPr>
                <w:rFonts w:cs="Arial"/>
              </w:rPr>
              <w:t xml:space="preserve"> services</w:t>
            </w:r>
          </w:p>
        </w:tc>
      </w:tr>
      <w:tr w:rsidR="00A56198" w:rsidRPr="00816438" w14:paraId="67C9840A" w14:textId="77777777" w:rsidTr="009261D9">
        <w:tc>
          <w:tcPr>
            <w:tcW w:w="1843" w:type="dxa"/>
            <w:tcBorders>
              <w:left w:val="single" w:sz="4" w:space="0" w:color="auto"/>
            </w:tcBorders>
          </w:tcPr>
          <w:p w14:paraId="46D76172" w14:textId="77777777" w:rsidR="00A56198" w:rsidRPr="00816438" w:rsidRDefault="00A56198" w:rsidP="009261D9">
            <w:pPr>
              <w:pStyle w:val="CRCoverPage"/>
              <w:spacing w:after="0"/>
              <w:rPr>
                <w:b/>
                <w:i/>
                <w:noProof/>
                <w:sz w:val="8"/>
                <w:szCs w:val="8"/>
              </w:rPr>
            </w:pPr>
          </w:p>
        </w:tc>
        <w:tc>
          <w:tcPr>
            <w:tcW w:w="7797" w:type="dxa"/>
            <w:gridSpan w:val="10"/>
            <w:tcBorders>
              <w:right w:val="single" w:sz="4" w:space="0" w:color="auto"/>
            </w:tcBorders>
          </w:tcPr>
          <w:p w14:paraId="4FC23073" w14:textId="77777777" w:rsidR="00A56198" w:rsidRPr="00816438" w:rsidRDefault="00A56198" w:rsidP="009261D9">
            <w:pPr>
              <w:pStyle w:val="CRCoverPage"/>
              <w:spacing w:after="0"/>
              <w:rPr>
                <w:noProof/>
                <w:sz w:val="8"/>
                <w:szCs w:val="8"/>
              </w:rPr>
            </w:pPr>
          </w:p>
        </w:tc>
      </w:tr>
      <w:tr w:rsidR="00A56198" w:rsidRPr="00816438" w14:paraId="1177B36E" w14:textId="77777777" w:rsidTr="009261D9">
        <w:tc>
          <w:tcPr>
            <w:tcW w:w="1843" w:type="dxa"/>
            <w:tcBorders>
              <w:left w:val="single" w:sz="4" w:space="0" w:color="auto"/>
            </w:tcBorders>
          </w:tcPr>
          <w:p w14:paraId="38DB72C9" w14:textId="77777777" w:rsidR="00A56198" w:rsidRPr="00816438" w:rsidRDefault="00A56198" w:rsidP="009261D9">
            <w:pPr>
              <w:pStyle w:val="CRCoverPage"/>
              <w:tabs>
                <w:tab w:val="right" w:pos="1759"/>
              </w:tabs>
              <w:spacing w:after="0"/>
              <w:rPr>
                <w:b/>
                <w:i/>
                <w:noProof/>
              </w:rPr>
            </w:pPr>
            <w:r w:rsidRPr="00816438">
              <w:rPr>
                <w:b/>
                <w:i/>
                <w:noProof/>
              </w:rPr>
              <w:t>Source to WG:</w:t>
            </w:r>
          </w:p>
        </w:tc>
        <w:tc>
          <w:tcPr>
            <w:tcW w:w="7797" w:type="dxa"/>
            <w:gridSpan w:val="10"/>
            <w:tcBorders>
              <w:right w:val="single" w:sz="4" w:space="0" w:color="auto"/>
            </w:tcBorders>
            <w:shd w:val="pct30" w:color="FFFF00" w:fill="auto"/>
          </w:tcPr>
          <w:p w14:paraId="55CF6C39" w14:textId="77777777" w:rsidR="00A56198" w:rsidRPr="008E5BF9" w:rsidRDefault="00A56198" w:rsidP="009261D9">
            <w:pPr>
              <w:pStyle w:val="CRCoverPage"/>
              <w:spacing w:after="0"/>
              <w:ind w:left="100"/>
              <w:rPr>
                <w:rFonts w:ascii="BatangChe" w:eastAsia="Malgun Gothic" w:hAnsi="BatangChe" w:cs="BatangChe"/>
                <w:noProof/>
                <w:lang w:eastAsia="ko-KR"/>
              </w:rPr>
            </w:pPr>
            <w:r>
              <w:t>Ericsson</w:t>
            </w:r>
          </w:p>
        </w:tc>
      </w:tr>
      <w:tr w:rsidR="00A56198" w:rsidRPr="00816438" w14:paraId="4573B16F" w14:textId="77777777" w:rsidTr="009261D9">
        <w:tc>
          <w:tcPr>
            <w:tcW w:w="1843" w:type="dxa"/>
            <w:tcBorders>
              <w:left w:val="single" w:sz="4" w:space="0" w:color="auto"/>
            </w:tcBorders>
          </w:tcPr>
          <w:p w14:paraId="382B4BF1" w14:textId="77777777" w:rsidR="00A56198" w:rsidRPr="00816438" w:rsidRDefault="00A56198" w:rsidP="009261D9">
            <w:pPr>
              <w:pStyle w:val="CRCoverPage"/>
              <w:tabs>
                <w:tab w:val="right" w:pos="1759"/>
              </w:tabs>
              <w:spacing w:after="0"/>
              <w:rPr>
                <w:b/>
                <w:i/>
                <w:noProof/>
              </w:rPr>
            </w:pPr>
            <w:r w:rsidRPr="00816438">
              <w:rPr>
                <w:b/>
                <w:i/>
                <w:noProof/>
              </w:rPr>
              <w:t>Source to TSG:</w:t>
            </w:r>
          </w:p>
        </w:tc>
        <w:tc>
          <w:tcPr>
            <w:tcW w:w="7797" w:type="dxa"/>
            <w:gridSpan w:val="10"/>
            <w:tcBorders>
              <w:right w:val="single" w:sz="4" w:space="0" w:color="auto"/>
            </w:tcBorders>
            <w:shd w:val="pct30" w:color="FFFF00" w:fill="auto"/>
          </w:tcPr>
          <w:p w14:paraId="700D333D" w14:textId="77777777" w:rsidR="00A56198" w:rsidRPr="00816438" w:rsidRDefault="00A56198" w:rsidP="009261D9">
            <w:pPr>
              <w:pStyle w:val="CRCoverPage"/>
              <w:spacing w:after="0"/>
              <w:ind w:left="100"/>
              <w:rPr>
                <w:noProof/>
              </w:rPr>
            </w:pPr>
            <w:r w:rsidRPr="00816438">
              <w:t>SA2</w:t>
            </w:r>
          </w:p>
        </w:tc>
      </w:tr>
      <w:tr w:rsidR="00A56198" w:rsidRPr="00816438" w14:paraId="341C9CD8" w14:textId="77777777" w:rsidTr="009261D9">
        <w:tc>
          <w:tcPr>
            <w:tcW w:w="1843" w:type="dxa"/>
            <w:tcBorders>
              <w:left w:val="single" w:sz="4" w:space="0" w:color="auto"/>
            </w:tcBorders>
          </w:tcPr>
          <w:p w14:paraId="026AB5FC" w14:textId="77777777" w:rsidR="00A56198" w:rsidRPr="00816438" w:rsidRDefault="00A56198" w:rsidP="009261D9">
            <w:pPr>
              <w:pStyle w:val="CRCoverPage"/>
              <w:spacing w:after="0"/>
              <w:rPr>
                <w:b/>
                <w:i/>
                <w:noProof/>
                <w:sz w:val="8"/>
                <w:szCs w:val="8"/>
              </w:rPr>
            </w:pPr>
          </w:p>
        </w:tc>
        <w:tc>
          <w:tcPr>
            <w:tcW w:w="7797" w:type="dxa"/>
            <w:gridSpan w:val="10"/>
            <w:tcBorders>
              <w:right w:val="single" w:sz="4" w:space="0" w:color="auto"/>
            </w:tcBorders>
          </w:tcPr>
          <w:p w14:paraId="52D44309" w14:textId="77777777" w:rsidR="00A56198" w:rsidRPr="00816438" w:rsidRDefault="00A56198" w:rsidP="009261D9">
            <w:pPr>
              <w:pStyle w:val="CRCoverPage"/>
              <w:spacing w:after="0"/>
              <w:rPr>
                <w:noProof/>
                <w:sz w:val="8"/>
                <w:szCs w:val="8"/>
              </w:rPr>
            </w:pPr>
          </w:p>
        </w:tc>
      </w:tr>
      <w:tr w:rsidR="00A56198" w14:paraId="084527E0" w14:textId="77777777" w:rsidTr="009261D9">
        <w:tc>
          <w:tcPr>
            <w:tcW w:w="1843" w:type="dxa"/>
            <w:tcBorders>
              <w:left w:val="single" w:sz="4" w:space="0" w:color="auto"/>
            </w:tcBorders>
          </w:tcPr>
          <w:p w14:paraId="48B9DC84" w14:textId="77777777" w:rsidR="00A56198" w:rsidRPr="00816438" w:rsidRDefault="00A56198" w:rsidP="009261D9">
            <w:pPr>
              <w:pStyle w:val="CRCoverPage"/>
              <w:tabs>
                <w:tab w:val="right" w:pos="1759"/>
              </w:tabs>
              <w:spacing w:after="0"/>
              <w:rPr>
                <w:b/>
                <w:i/>
                <w:noProof/>
              </w:rPr>
            </w:pPr>
            <w:r w:rsidRPr="00816438">
              <w:rPr>
                <w:b/>
                <w:i/>
                <w:noProof/>
              </w:rPr>
              <w:t>Work item code:</w:t>
            </w:r>
          </w:p>
        </w:tc>
        <w:tc>
          <w:tcPr>
            <w:tcW w:w="3686" w:type="dxa"/>
            <w:gridSpan w:val="5"/>
            <w:shd w:val="pct30" w:color="FFFF00" w:fill="auto"/>
          </w:tcPr>
          <w:p w14:paraId="1D4D89D3" w14:textId="62B1A88F" w:rsidR="00A56198" w:rsidRPr="00816438" w:rsidRDefault="0026653A" w:rsidP="009261D9">
            <w:pPr>
              <w:pStyle w:val="CRCoverPage"/>
              <w:spacing w:after="0"/>
              <w:ind w:left="100"/>
              <w:rPr>
                <w:noProof/>
              </w:rPr>
            </w:pPr>
            <w:r>
              <w:t>AIML_CN</w:t>
            </w:r>
          </w:p>
        </w:tc>
        <w:tc>
          <w:tcPr>
            <w:tcW w:w="567" w:type="dxa"/>
            <w:tcBorders>
              <w:left w:val="nil"/>
            </w:tcBorders>
          </w:tcPr>
          <w:p w14:paraId="42AD1D46" w14:textId="77777777" w:rsidR="00A56198" w:rsidRPr="00816438" w:rsidRDefault="00A56198" w:rsidP="009261D9">
            <w:pPr>
              <w:pStyle w:val="CRCoverPage"/>
              <w:spacing w:after="0"/>
              <w:ind w:right="100"/>
              <w:rPr>
                <w:noProof/>
              </w:rPr>
            </w:pPr>
          </w:p>
        </w:tc>
        <w:tc>
          <w:tcPr>
            <w:tcW w:w="1417" w:type="dxa"/>
            <w:gridSpan w:val="3"/>
            <w:tcBorders>
              <w:left w:val="nil"/>
            </w:tcBorders>
          </w:tcPr>
          <w:p w14:paraId="0648D40F" w14:textId="77777777" w:rsidR="00A56198" w:rsidRPr="00816438" w:rsidRDefault="00A56198" w:rsidP="009261D9">
            <w:pPr>
              <w:pStyle w:val="CRCoverPage"/>
              <w:spacing w:after="0"/>
              <w:jc w:val="right"/>
              <w:rPr>
                <w:noProof/>
              </w:rPr>
            </w:pPr>
            <w:r w:rsidRPr="00816438">
              <w:rPr>
                <w:b/>
                <w:i/>
                <w:noProof/>
              </w:rPr>
              <w:t>Date:</w:t>
            </w:r>
          </w:p>
        </w:tc>
        <w:tc>
          <w:tcPr>
            <w:tcW w:w="2127" w:type="dxa"/>
            <w:tcBorders>
              <w:right w:val="single" w:sz="4" w:space="0" w:color="auto"/>
            </w:tcBorders>
            <w:shd w:val="pct30" w:color="FFFF00" w:fill="auto"/>
          </w:tcPr>
          <w:p w14:paraId="32FBFDD2" w14:textId="47876550" w:rsidR="00A56198" w:rsidRDefault="00A56198" w:rsidP="009261D9">
            <w:pPr>
              <w:pStyle w:val="CRCoverPage"/>
              <w:spacing w:after="0"/>
              <w:ind w:left="100"/>
              <w:rPr>
                <w:noProof/>
              </w:rPr>
            </w:pPr>
            <w:r w:rsidRPr="00816438">
              <w:t>202</w:t>
            </w:r>
            <w:r w:rsidR="0026653A">
              <w:t>6</w:t>
            </w:r>
            <w:r w:rsidRPr="00816438">
              <w:t>-</w:t>
            </w:r>
            <w:r w:rsidR="0026653A">
              <w:t>0</w:t>
            </w:r>
            <w:r>
              <w:t>1-</w:t>
            </w:r>
            <w:r w:rsidR="00764224">
              <w:t>2</w:t>
            </w:r>
            <w:r w:rsidR="0026653A">
              <w:t>8</w:t>
            </w:r>
          </w:p>
        </w:tc>
      </w:tr>
      <w:tr w:rsidR="00A56198" w14:paraId="1D3720AA" w14:textId="77777777" w:rsidTr="009261D9">
        <w:tc>
          <w:tcPr>
            <w:tcW w:w="1843" w:type="dxa"/>
            <w:tcBorders>
              <w:left w:val="single" w:sz="4" w:space="0" w:color="auto"/>
            </w:tcBorders>
          </w:tcPr>
          <w:p w14:paraId="601773E5" w14:textId="77777777" w:rsidR="00A56198" w:rsidRDefault="00A56198" w:rsidP="009261D9">
            <w:pPr>
              <w:pStyle w:val="CRCoverPage"/>
              <w:spacing w:after="0"/>
              <w:rPr>
                <w:b/>
                <w:i/>
                <w:noProof/>
                <w:sz w:val="8"/>
                <w:szCs w:val="8"/>
              </w:rPr>
            </w:pPr>
          </w:p>
        </w:tc>
        <w:tc>
          <w:tcPr>
            <w:tcW w:w="1986" w:type="dxa"/>
            <w:gridSpan w:val="4"/>
          </w:tcPr>
          <w:p w14:paraId="7EC608E1" w14:textId="77777777" w:rsidR="00A56198" w:rsidRDefault="00A56198" w:rsidP="009261D9">
            <w:pPr>
              <w:pStyle w:val="CRCoverPage"/>
              <w:spacing w:after="0"/>
              <w:rPr>
                <w:noProof/>
                <w:sz w:val="8"/>
                <w:szCs w:val="8"/>
              </w:rPr>
            </w:pPr>
          </w:p>
        </w:tc>
        <w:tc>
          <w:tcPr>
            <w:tcW w:w="2267" w:type="dxa"/>
            <w:gridSpan w:val="2"/>
          </w:tcPr>
          <w:p w14:paraId="0E4FA723" w14:textId="77777777" w:rsidR="00A56198" w:rsidRDefault="00A56198" w:rsidP="009261D9">
            <w:pPr>
              <w:pStyle w:val="CRCoverPage"/>
              <w:spacing w:after="0"/>
              <w:rPr>
                <w:noProof/>
                <w:sz w:val="8"/>
                <w:szCs w:val="8"/>
              </w:rPr>
            </w:pPr>
          </w:p>
        </w:tc>
        <w:tc>
          <w:tcPr>
            <w:tcW w:w="1417" w:type="dxa"/>
            <w:gridSpan w:val="3"/>
          </w:tcPr>
          <w:p w14:paraId="20CBA5E2" w14:textId="77777777" w:rsidR="00A56198" w:rsidRDefault="00A56198" w:rsidP="009261D9">
            <w:pPr>
              <w:pStyle w:val="CRCoverPage"/>
              <w:spacing w:after="0"/>
              <w:rPr>
                <w:noProof/>
                <w:sz w:val="8"/>
                <w:szCs w:val="8"/>
              </w:rPr>
            </w:pPr>
          </w:p>
        </w:tc>
        <w:tc>
          <w:tcPr>
            <w:tcW w:w="2127" w:type="dxa"/>
            <w:tcBorders>
              <w:right w:val="single" w:sz="4" w:space="0" w:color="auto"/>
            </w:tcBorders>
          </w:tcPr>
          <w:p w14:paraId="3FA7A379" w14:textId="77777777" w:rsidR="00A56198" w:rsidRDefault="00A56198" w:rsidP="009261D9">
            <w:pPr>
              <w:pStyle w:val="CRCoverPage"/>
              <w:spacing w:after="0"/>
              <w:rPr>
                <w:noProof/>
                <w:sz w:val="8"/>
                <w:szCs w:val="8"/>
              </w:rPr>
            </w:pPr>
          </w:p>
        </w:tc>
      </w:tr>
      <w:tr w:rsidR="00A56198" w14:paraId="79DB18C9" w14:textId="77777777" w:rsidTr="009261D9">
        <w:trPr>
          <w:cantSplit/>
        </w:trPr>
        <w:tc>
          <w:tcPr>
            <w:tcW w:w="1843" w:type="dxa"/>
            <w:tcBorders>
              <w:left w:val="single" w:sz="4" w:space="0" w:color="auto"/>
            </w:tcBorders>
          </w:tcPr>
          <w:p w14:paraId="66ECED13" w14:textId="77777777" w:rsidR="00A56198" w:rsidRDefault="00A56198" w:rsidP="009261D9">
            <w:pPr>
              <w:pStyle w:val="CRCoverPage"/>
              <w:tabs>
                <w:tab w:val="right" w:pos="1759"/>
              </w:tabs>
              <w:spacing w:after="0"/>
              <w:rPr>
                <w:b/>
                <w:i/>
                <w:noProof/>
              </w:rPr>
            </w:pPr>
            <w:r>
              <w:rPr>
                <w:b/>
                <w:i/>
                <w:noProof/>
              </w:rPr>
              <w:t>Category:</w:t>
            </w:r>
          </w:p>
        </w:tc>
        <w:tc>
          <w:tcPr>
            <w:tcW w:w="851" w:type="dxa"/>
            <w:shd w:val="pct30" w:color="FFFF00" w:fill="auto"/>
          </w:tcPr>
          <w:p w14:paraId="2A4FF182" w14:textId="77777777" w:rsidR="00A56198" w:rsidRPr="00643B03" w:rsidRDefault="00A56198" w:rsidP="009261D9">
            <w:pPr>
              <w:pStyle w:val="CRCoverPage"/>
              <w:spacing w:after="0"/>
              <w:ind w:left="100" w:right="-609"/>
              <w:rPr>
                <w:b/>
                <w:iCs/>
                <w:noProof/>
              </w:rPr>
            </w:pPr>
            <w:r w:rsidRPr="007E62B5">
              <w:rPr>
                <w:b/>
                <w:iCs/>
                <w:noProof/>
                <w:sz w:val="18"/>
              </w:rPr>
              <w:t>F</w:t>
            </w:r>
          </w:p>
        </w:tc>
        <w:tc>
          <w:tcPr>
            <w:tcW w:w="3402" w:type="dxa"/>
            <w:gridSpan w:val="5"/>
            <w:tcBorders>
              <w:left w:val="nil"/>
            </w:tcBorders>
          </w:tcPr>
          <w:p w14:paraId="57F0C884" w14:textId="77777777" w:rsidR="00A56198" w:rsidRDefault="00A56198" w:rsidP="009261D9">
            <w:pPr>
              <w:pStyle w:val="CRCoverPage"/>
              <w:spacing w:after="0"/>
              <w:rPr>
                <w:noProof/>
              </w:rPr>
            </w:pPr>
          </w:p>
        </w:tc>
        <w:tc>
          <w:tcPr>
            <w:tcW w:w="1417" w:type="dxa"/>
            <w:gridSpan w:val="3"/>
            <w:tcBorders>
              <w:left w:val="nil"/>
            </w:tcBorders>
          </w:tcPr>
          <w:p w14:paraId="4B4943F3" w14:textId="77777777" w:rsidR="00A56198" w:rsidRDefault="00A56198" w:rsidP="009261D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4C08C81" w14:textId="77777777" w:rsidR="00A56198" w:rsidRPr="00643B03" w:rsidRDefault="00A56198" w:rsidP="009261D9">
            <w:pPr>
              <w:pStyle w:val="CRCoverPage"/>
              <w:spacing w:after="0"/>
              <w:ind w:left="100"/>
              <w:rPr>
                <w:iCs/>
                <w:noProof/>
              </w:rPr>
            </w:pPr>
            <w:r>
              <w:t>Rel-19</w:t>
            </w:r>
          </w:p>
        </w:tc>
      </w:tr>
      <w:tr w:rsidR="00A56198" w14:paraId="350AD076" w14:textId="77777777" w:rsidTr="009261D9">
        <w:tc>
          <w:tcPr>
            <w:tcW w:w="1843" w:type="dxa"/>
            <w:tcBorders>
              <w:left w:val="single" w:sz="4" w:space="0" w:color="auto"/>
              <w:bottom w:val="single" w:sz="4" w:space="0" w:color="auto"/>
            </w:tcBorders>
          </w:tcPr>
          <w:p w14:paraId="6552D4BF" w14:textId="77777777" w:rsidR="00A56198" w:rsidRDefault="00A56198" w:rsidP="009261D9">
            <w:pPr>
              <w:pStyle w:val="CRCoverPage"/>
              <w:spacing w:after="0"/>
              <w:rPr>
                <w:b/>
                <w:i/>
                <w:noProof/>
              </w:rPr>
            </w:pPr>
          </w:p>
        </w:tc>
        <w:tc>
          <w:tcPr>
            <w:tcW w:w="4677" w:type="dxa"/>
            <w:gridSpan w:val="8"/>
            <w:tcBorders>
              <w:bottom w:val="single" w:sz="4" w:space="0" w:color="auto"/>
            </w:tcBorders>
          </w:tcPr>
          <w:p w14:paraId="35B89BCC" w14:textId="77777777" w:rsidR="00A56198" w:rsidRDefault="00A56198" w:rsidP="009261D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63DB6FB" w14:textId="77777777" w:rsidR="00A56198" w:rsidRDefault="00A56198" w:rsidP="009261D9">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14:paraId="08A174CF" w14:textId="77777777" w:rsidR="00A56198" w:rsidRPr="007C2097" w:rsidRDefault="00A56198" w:rsidP="009261D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r w:rsidRPr="000C0535">
              <w:rPr>
                <w:i/>
                <w:noProof/>
                <w:sz w:val="18"/>
              </w:rPr>
              <w:br/>
              <w:t>Rel-20</w:t>
            </w:r>
            <w:r w:rsidRPr="000C0535">
              <w:rPr>
                <w:i/>
                <w:noProof/>
                <w:sz w:val="18"/>
              </w:rPr>
              <w:tab/>
              <w:t>(Release 20)</w:t>
            </w:r>
          </w:p>
        </w:tc>
      </w:tr>
      <w:tr w:rsidR="00A56198" w14:paraId="40CAA214" w14:textId="77777777" w:rsidTr="009261D9">
        <w:tc>
          <w:tcPr>
            <w:tcW w:w="1843" w:type="dxa"/>
          </w:tcPr>
          <w:p w14:paraId="7AEC1F99" w14:textId="77777777" w:rsidR="00A56198" w:rsidRDefault="00A56198" w:rsidP="009261D9">
            <w:pPr>
              <w:pStyle w:val="CRCoverPage"/>
              <w:spacing w:after="0"/>
              <w:rPr>
                <w:b/>
                <w:i/>
                <w:noProof/>
                <w:sz w:val="8"/>
                <w:szCs w:val="8"/>
              </w:rPr>
            </w:pPr>
          </w:p>
        </w:tc>
        <w:tc>
          <w:tcPr>
            <w:tcW w:w="7797" w:type="dxa"/>
            <w:gridSpan w:val="10"/>
          </w:tcPr>
          <w:p w14:paraId="4F851D87" w14:textId="77777777" w:rsidR="00A56198" w:rsidRDefault="00A56198" w:rsidP="009261D9">
            <w:pPr>
              <w:pStyle w:val="CRCoverPage"/>
              <w:spacing w:after="0"/>
              <w:rPr>
                <w:noProof/>
                <w:sz w:val="8"/>
                <w:szCs w:val="8"/>
              </w:rPr>
            </w:pPr>
          </w:p>
        </w:tc>
      </w:tr>
      <w:tr w:rsidR="00A56198" w14:paraId="5BB43EDE" w14:textId="77777777" w:rsidTr="009261D9">
        <w:tc>
          <w:tcPr>
            <w:tcW w:w="2694" w:type="dxa"/>
            <w:gridSpan w:val="2"/>
            <w:tcBorders>
              <w:top w:val="single" w:sz="4" w:space="0" w:color="auto"/>
              <w:left w:val="single" w:sz="4" w:space="0" w:color="auto"/>
            </w:tcBorders>
          </w:tcPr>
          <w:p w14:paraId="38B8B188" w14:textId="77777777" w:rsidR="00A56198" w:rsidRDefault="00A56198" w:rsidP="009261D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B1895F2" w14:textId="7E8A99D9" w:rsidR="00A56198" w:rsidRDefault="00BD7C5E" w:rsidP="00101594">
            <w:pPr>
              <w:pStyle w:val="CRCoverPage"/>
              <w:spacing w:after="0"/>
              <w:ind w:left="100"/>
              <w:rPr>
                <w:noProof/>
                <w:lang w:eastAsia="zh-CN"/>
              </w:rPr>
            </w:pPr>
            <w:r w:rsidRPr="00BD7C5E">
              <w:rPr>
                <w:noProof/>
                <w:lang w:eastAsia="zh-CN"/>
              </w:rPr>
              <w:t xml:space="preserve">3GPP TS 23.288 only considers on clause </w:t>
            </w:r>
            <w:r w:rsidRPr="0051736F">
              <w:rPr>
                <w:noProof/>
                <w:lang w:eastAsia="zh-CN"/>
              </w:rPr>
              <w:t>6.2H.2.4.3</w:t>
            </w:r>
            <w:r>
              <w:rPr>
                <w:noProof/>
                <w:lang w:eastAsia="zh-CN"/>
              </w:rPr>
              <w:t xml:space="preserve"> “</w:t>
            </w:r>
            <w:r w:rsidRPr="0051736F">
              <w:rPr>
                <w:noProof/>
                <w:lang w:eastAsia="zh-CN"/>
              </w:rPr>
              <w:t>Contents of VFL Inference service</w:t>
            </w:r>
            <w:r>
              <w:rPr>
                <w:noProof/>
                <w:lang w:eastAsia="zh-CN"/>
              </w:rPr>
              <w:t xml:space="preserve">” that the NWDAF ID must be sent from the untrusted AF to the NEF to identify the target NWDAF acting as VFL Client. However it does not indicate that </w:t>
            </w:r>
            <w:r w:rsidR="0054737F">
              <w:rPr>
                <w:noProof/>
                <w:lang w:eastAsia="zh-CN"/>
              </w:rPr>
              <w:t xml:space="preserve">the target AF ID shall be sent in all those services </w:t>
            </w:r>
            <w:r w:rsidR="00101594">
              <w:rPr>
                <w:noProof/>
                <w:lang w:eastAsia="zh-CN"/>
              </w:rPr>
              <w:t>targeting an untrusted AF via a NEF.</w:t>
            </w:r>
          </w:p>
          <w:p w14:paraId="26C96992" w14:textId="77777777" w:rsidR="00121436" w:rsidRDefault="00121436" w:rsidP="00101594">
            <w:pPr>
              <w:pStyle w:val="CRCoverPage"/>
              <w:spacing w:after="0"/>
              <w:ind w:left="100"/>
              <w:rPr>
                <w:noProof/>
                <w:lang w:eastAsia="zh-CN"/>
              </w:rPr>
            </w:pPr>
          </w:p>
          <w:p w14:paraId="3E050DAB" w14:textId="70032CC8" w:rsidR="00CE3D5D" w:rsidRDefault="00CE3D5D" w:rsidP="00CE3D5D">
            <w:pPr>
              <w:pStyle w:val="CRCoverPage"/>
              <w:spacing w:after="0"/>
              <w:ind w:left="100"/>
              <w:rPr>
                <w:noProof/>
                <w:lang w:eastAsia="zh-CN"/>
              </w:rPr>
            </w:pPr>
            <w:r>
              <w:rPr>
                <w:noProof/>
                <w:lang w:eastAsia="zh-CN"/>
              </w:rPr>
              <w:t>TS 23.288 Clause 6.2H.2.1.1 specifies how the NWDAF acting as VFL server discovers VFL Clients, including untrusted AFs acting as VFL clients.</w:t>
            </w:r>
          </w:p>
          <w:p w14:paraId="55C3C75D" w14:textId="77777777" w:rsidR="00CE3D5D" w:rsidRDefault="00CE3D5D" w:rsidP="003024AF">
            <w:pPr>
              <w:pStyle w:val="CRCoverPage"/>
              <w:ind w:left="100"/>
              <w:rPr>
                <w:noProof/>
                <w:lang w:eastAsia="zh-CN"/>
              </w:rPr>
            </w:pPr>
          </w:p>
          <w:p w14:paraId="746AA82E" w14:textId="2C30589A" w:rsidR="003024AF" w:rsidRPr="003024AF" w:rsidRDefault="003024AF" w:rsidP="003024AF">
            <w:pPr>
              <w:pStyle w:val="CRCoverPage"/>
              <w:ind w:left="100"/>
              <w:rPr>
                <w:noProof/>
                <w:lang w:eastAsia="zh-CN"/>
              </w:rPr>
            </w:pPr>
            <w:r w:rsidRPr="003024AF">
              <w:rPr>
                <w:noProof/>
                <w:lang w:val="en-US" w:eastAsia="zh-CN"/>
              </w:rPr>
              <w:t xml:space="preserve">TS 23.288 clause </w:t>
            </w:r>
            <w:bookmarkStart w:id="4" w:name="_Toc209590350"/>
            <w:r w:rsidRPr="003024AF">
              <w:rPr>
                <w:noProof/>
                <w:lang w:val="en-US" w:eastAsia="zh-CN"/>
              </w:rPr>
              <w:t>6.2H.2.3.2</w:t>
            </w:r>
            <w:r>
              <w:rPr>
                <w:noProof/>
                <w:lang w:val="en-US" w:eastAsia="zh-CN"/>
              </w:rPr>
              <w:t xml:space="preserve"> </w:t>
            </w:r>
            <w:r w:rsidR="00F912E1">
              <w:rPr>
                <w:noProof/>
                <w:lang w:val="en-US" w:eastAsia="zh-CN"/>
              </w:rPr>
              <w:t xml:space="preserve">specifies the behavior for the </w:t>
            </w:r>
            <w:r w:rsidRPr="003024AF">
              <w:rPr>
                <w:noProof/>
                <w:lang w:val="en-US" w:eastAsia="zh-CN"/>
              </w:rPr>
              <w:t xml:space="preserve">Training Procedure for Vertical Federated Learning </w:t>
            </w:r>
            <w:r w:rsidR="00CE3D5D">
              <w:rPr>
                <w:noProof/>
                <w:lang w:val="en-US" w:eastAsia="zh-CN"/>
              </w:rPr>
              <w:t xml:space="preserve">when an </w:t>
            </w:r>
            <w:r w:rsidRPr="003024AF">
              <w:rPr>
                <w:noProof/>
                <w:lang w:val="en-US" w:eastAsia="zh-CN"/>
              </w:rPr>
              <w:t>untrusted AF is acting as VFL server</w:t>
            </w:r>
            <w:bookmarkEnd w:id="4"/>
            <w:r w:rsidR="00CE3D5D">
              <w:rPr>
                <w:noProof/>
                <w:lang w:val="en-US" w:eastAsia="zh-CN"/>
              </w:rPr>
              <w:t>. There its is said:</w:t>
            </w:r>
          </w:p>
          <w:p w14:paraId="62A02369" w14:textId="03B4FCA6" w:rsidR="003024AF" w:rsidRPr="003024AF" w:rsidRDefault="00CE3D5D" w:rsidP="00FA05B1">
            <w:pPr>
              <w:pStyle w:val="CRCoverPage"/>
              <w:ind w:left="284"/>
              <w:rPr>
                <w:noProof/>
                <w:lang w:val="en-US" w:eastAsia="zh-CN"/>
              </w:rPr>
            </w:pPr>
            <w:r>
              <w:rPr>
                <w:noProof/>
                <w:lang w:eastAsia="zh-CN"/>
              </w:rPr>
              <w:t>“</w:t>
            </w:r>
            <w:r w:rsidR="003024AF" w:rsidRPr="003024AF">
              <w:rPr>
                <w:noProof/>
                <w:lang w:val="en-US" w:eastAsia="zh-CN"/>
              </w:rPr>
              <w:t xml:space="preserve">0. [CONDITIONAL] </w:t>
            </w:r>
            <w:r w:rsidR="003024AF" w:rsidRPr="003024AF">
              <w:rPr>
                <w:b/>
                <w:bCs/>
                <w:noProof/>
                <w:lang w:val="en-US" w:eastAsia="zh-CN"/>
              </w:rPr>
              <w:t>Same as in step 0 in clause 6.2H.2.3.1, when the AF is the VFL Server, but AF is replaced with untrusted AF</w:t>
            </w:r>
            <w:r w:rsidR="003024AF" w:rsidRPr="003024AF">
              <w:rPr>
                <w:noProof/>
                <w:lang w:val="en-US" w:eastAsia="zh-CN"/>
              </w:rPr>
              <w:t>, and Nnef_Training_Subscribe offered by NEF is used.</w:t>
            </w:r>
            <w:r>
              <w:rPr>
                <w:noProof/>
                <w:lang w:val="en-US" w:eastAsia="zh-CN"/>
              </w:rPr>
              <w:t>”</w:t>
            </w:r>
          </w:p>
          <w:p w14:paraId="347B4E69" w14:textId="77777777" w:rsidR="003024AF" w:rsidRPr="003024AF" w:rsidRDefault="003024AF" w:rsidP="003024AF">
            <w:pPr>
              <w:pStyle w:val="CRCoverPage"/>
              <w:ind w:left="100"/>
              <w:rPr>
                <w:noProof/>
                <w:lang w:val="en-US" w:eastAsia="zh-CN"/>
              </w:rPr>
            </w:pPr>
          </w:p>
          <w:p w14:paraId="797BCEC2" w14:textId="1BEDC7BF" w:rsidR="003024AF" w:rsidRPr="003024AF" w:rsidRDefault="006141DA" w:rsidP="003024AF">
            <w:pPr>
              <w:pStyle w:val="CRCoverPage"/>
              <w:ind w:left="100"/>
              <w:rPr>
                <w:noProof/>
                <w:lang w:val="en-US" w:eastAsia="zh-CN"/>
              </w:rPr>
            </w:pPr>
            <w:r>
              <w:rPr>
                <w:noProof/>
                <w:lang w:val="en-US" w:eastAsia="zh-CN"/>
              </w:rPr>
              <w:t xml:space="preserve">And on </w:t>
            </w:r>
            <w:r w:rsidR="003024AF" w:rsidRPr="003024AF">
              <w:rPr>
                <w:noProof/>
                <w:lang w:val="en-US" w:eastAsia="zh-CN"/>
              </w:rPr>
              <w:t>clause 6.2H.2.3.1:</w:t>
            </w:r>
          </w:p>
          <w:p w14:paraId="1DB7E6A9" w14:textId="4597C98A" w:rsidR="003024AF" w:rsidRPr="003024AF" w:rsidRDefault="006141DA" w:rsidP="00FA05B1">
            <w:pPr>
              <w:pStyle w:val="CRCoverPage"/>
              <w:ind w:left="284"/>
              <w:rPr>
                <w:noProof/>
                <w:lang w:val="en-US" w:eastAsia="zh-CN"/>
              </w:rPr>
            </w:pPr>
            <w:r>
              <w:rPr>
                <w:noProof/>
                <w:lang w:val="en-US" w:eastAsia="zh-CN"/>
              </w:rPr>
              <w:t>“</w:t>
            </w:r>
            <w:r w:rsidR="003024AF" w:rsidRPr="003024AF">
              <w:rPr>
                <w:noProof/>
                <w:lang w:val="en-US" w:eastAsia="zh-CN"/>
              </w:rPr>
              <w:t xml:space="preserve">Step 0b. (case A). The NWDAF containing MTLF decides to use VFL for the subscription and realizes it cannot be VFL server but wants an AF to act as VFL server, the </w:t>
            </w:r>
            <w:r w:rsidR="003024AF" w:rsidRPr="003024AF">
              <w:rPr>
                <w:b/>
                <w:bCs/>
                <w:noProof/>
                <w:lang w:val="en-US" w:eastAsia="zh-CN"/>
              </w:rPr>
              <w:t>NWDAF containing MTLF discovers an AF as VFL server</w:t>
            </w:r>
            <w:r w:rsidR="003024AF" w:rsidRPr="003024AF">
              <w:rPr>
                <w:noProof/>
                <w:lang w:val="en-US" w:eastAsia="zh-CN"/>
              </w:rPr>
              <w:t xml:space="preserve"> according to 6.2H.2.1, and may send a request to the VFL server AF using Naf_Training_Subscribe including Analytics ID, optionally Notification target address, the AF as VFL server starts VFL Training according to step 1.</w:t>
            </w:r>
            <w:r>
              <w:rPr>
                <w:noProof/>
                <w:lang w:val="en-US" w:eastAsia="zh-CN"/>
              </w:rPr>
              <w:t>”</w:t>
            </w:r>
          </w:p>
          <w:p w14:paraId="33189060" w14:textId="77777777" w:rsidR="003024AF" w:rsidRPr="003024AF" w:rsidRDefault="003024AF" w:rsidP="003024AF">
            <w:pPr>
              <w:pStyle w:val="CRCoverPage"/>
              <w:ind w:left="100"/>
              <w:rPr>
                <w:noProof/>
                <w:lang w:val="en-US" w:eastAsia="zh-CN"/>
              </w:rPr>
            </w:pPr>
          </w:p>
          <w:p w14:paraId="50678871" w14:textId="135F0E52" w:rsidR="003024AF" w:rsidRPr="003024AF" w:rsidRDefault="00FA05B1" w:rsidP="003024AF">
            <w:pPr>
              <w:pStyle w:val="CRCoverPage"/>
              <w:ind w:left="100"/>
              <w:rPr>
                <w:noProof/>
                <w:lang w:val="en-US" w:eastAsia="zh-CN"/>
              </w:rPr>
            </w:pPr>
            <w:r>
              <w:rPr>
                <w:noProof/>
                <w:lang w:val="en-US" w:eastAsia="zh-CN"/>
              </w:rPr>
              <w:lastRenderedPageBreak/>
              <w:t>These two c</w:t>
            </w:r>
            <w:r w:rsidR="00E90F25">
              <w:rPr>
                <w:noProof/>
                <w:lang w:val="en-US" w:eastAsia="zh-CN"/>
              </w:rPr>
              <w:t xml:space="preserve">lauses state that </w:t>
            </w:r>
            <w:r w:rsidR="003024AF" w:rsidRPr="003024AF">
              <w:rPr>
                <w:noProof/>
                <w:lang w:val="en-US" w:eastAsia="zh-CN"/>
              </w:rPr>
              <w:t>NWDAF is the one who discovers the untrusted AF VFL server via NRF</w:t>
            </w:r>
            <w:r w:rsidR="00E90F25">
              <w:rPr>
                <w:noProof/>
                <w:lang w:val="en-US" w:eastAsia="zh-CN"/>
              </w:rPr>
              <w:t xml:space="preserve">, </w:t>
            </w:r>
            <w:r w:rsidR="00050AF3">
              <w:rPr>
                <w:noProof/>
                <w:lang w:val="en-US" w:eastAsia="zh-CN"/>
              </w:rPr>
              <w:t>hence</w:t>
            </w:r>
            <w:r w:rsidR="003024AF" w:rsidRPr="003024AF">
              <w:rPr>
                <w:noProof/>
                <w:lang w:val="en-US" w:eastAsia="zh-CN"/>
              </w:rPr>
              <w:t xml:space="preserve"> it is needed to send the </w:t>
            </w:r>
            <w:r w:rsidR="00050AF3">
              <w:rPr>
                <w:noProof/>
                <w:lang w:val="en-US" w:eastAsia="zh-CN"/>
              </w:rPr>
              <w:t xml:space="preserve">target </w:t>
            </w:r>
            <w:r w:rsidR="003024AF" w:rsidRPr="003024AF">
              <w:rPr>
                <w:noProof/>
                <w:lang w:val="en-US" w:eastAsia="zh-CN"/>
              </w:rPr>
              <w:t xml:space="preserve">AF identity to NEF to allow it routing the </w:t>
            </w:r>
            <w:r w:rsidR="00050AF3">
              <w:rPr>
                <w:noProof/>
                <w:lang w:val="en-US" w:eastAsia="zh-CN"/>
              </w:rPr>
              <w:t>different service operations</w:t>
            </w:r>
            <w:r w:rsidR="003024AF" w:rsidRPr="003024AF">
              <w:rPr>
                <w:noProof/>
                <w:lang w:val="en-US" w:eastAsia="zh-CN"/>
              </w:rPr>
              <w:t>.</w:t>
            </w:r>
          </w:p>
          <w:p w14:paraId="330105C9" w14:textId="77777777" w:rsidR="00582E48" w:rsidRDefault="00582E48" w:rsidP="00101594">
            <w:pPr>
              <w:pStyle w:val="CRCoverPage"/>
              <w:spacing w:after="0"/>
              <w:ind w:left="100"/>
              <w:rPr>
                <w:noProof/>
                <w:lang w:eastAsia="zh-CN"/>
              </w:rPr>
            </w:pPr>
          </w:p>
          <w:p w14:paraId="5B6C62CA" w14:textId="40B5180F" w:rsidR="00582E48" w:rsidRDefault="00582E48" w:rsidP="00101594">
            <w:pPr>
              <w:pStyle w:val="CRCoverPage"/>
              <w:spacing w:after="0"/>
              <w:ind w:left="100"/>
              <w:rPr>
                <w:noProof/>
                <w:lang w:eastAsia="zh-CN"/>
              </w:rPr>
            </w:pPr>
            <w:r>
              <w:rPr>
                <w:noProof/>
                <w:lang w:eastAsia="zh-CN"/>
              </w:rPr>
              <w:t>Concretely</w:t>
            </w:r>
            <w:r w:rsidR="00A441A7">
              <w:rPr>
                <w:noProof/>
                <w:lang w:eastAsia="zh-CN"/>
              </w:rPr>
              <w:t xml:space="preserve"> the AF ID shall be sent:</w:t>
            </w:r>
          </w:p>
          <w:p w14:paraId="5357EF0A" w14:textId="77777777" w:rsidR="00A441A7" w:rsidRPr="00A441A7" w:rsidRDefault="00A441A7" w:rsidP="00A441A7">
            <w:pPr>
              <w:pStyle w:val="CRCoverPage"/>
              <w:numPr>
                <w:ilvl w:val="0"/>
                <w:numId w:val="38"/>
              </w:numPr>
              <w:spacing w:after="0"/>
              <w:rPr>
                <w:rFonts w:cs="Arial"/>
                <w:lang w:eastAsia="zh-CN"/>
              </w:rPr>
            </w:pPr>
            <w:r>
              <w:rPr>
                <w:noProof/>
                <w:lang w:eastAsia="zh-CN"/>
              </w:rPr>
              <w:t>When an untrusted AF is acting as VFL server:</w:t>
            </w:r>
          </w:p>
          <w:p w14:paraId="3CE9214C" w14:textId="77777777" w:rsidR="00A441A7" w:rsidRDefault="00A441A7" w:rsidP="00A441A7">
            <w:pPr>
              <w:pStyle w:val="CRCoverPage"/>
              <w:numPr>
                <w:ilvl w:val="1"/>
                <w:numId w:val="38"/>
              </w:numPr>
              <w:spacing w:after="0"/>
              <w:rPr>
                <w:rFonts w:cs="Arial"/>
                <w:lang w:eastAsia="zh-CN"/>
              </w:rPr>
            </w:pPr>
            <w:r>
              <w:rPr>
                <w:rFonts w:cs="Arial"/>
                <w:lang w:eastAsia="zh-CN"/>
              </w:rPr>
              <w:t xml:space="preserve">In </w:t>
            </w:r>
            <w:proofErr w:type="spellStart"/>
            <w:r>
              <w:rPr>
                <w:rFonts w:cs="Arial"/>
                <w:lang w:eastAsia="zh-CN"/>
              </w:rPr>
              <w:t>Nnef_Training_Subscribe</w:t>
            </w:r>
            <w:proofErr w:type="spellEnd"/>
            <w:r>
              <w:rPr>
                <w:rFonts w:cs="Arial"/>
                <w:lang w:eastAsia="zh-CN"/>
              </w:rPr>
              <w:t xml:space="preserve"> service operation</w:t>
            </w:r>
          </w:p>
          <w:p w14:paraId="71F54369" w14:textId="77777777" w:rsidR="00A441A7" w:rsidRDefault="00F477D2" w:rsidP="00A441A7">
            <w:pPr>
              <w:pStyle w:val="CRCoverPage"/>
              <w:numPr>
                <w:ilvl w:val="1"/>
                <w:numId w:val="38"/>
              </w:numPr>
              <w:spacing w:after="0"/>
              <w:rPr>
                <w:rFonts w:cs="Arial"/>
                <w:lang w:eastAsia="zh-CN"/>
              </w:rPr>
            </w:pPr>
            <w:r>
              <w:rPr>
                <w:rFonts w:cs="Arial"/>
                <w:lang w:eastAsia="zh-CN"/>
              </w:rPr>
              <w:t xml:space="preserve">In </w:t>
            </w:r>
            <w:proofErr w:type="spellStart"/>
            <w:r>
              <w:rPr>
                <w:rFonts w:cs="Arial"/>
                <w:lang w:eastAsia="zh-CN"/>
              </w:rPr>
              <w:t>Nnef_Inference_Subscribe</w:t>
            </w:r>
            <w:proofErr w:type="spellEnd"/>
            <w:r>
              <w:rPr>
                <w:rFonts w:cs="Arial"/>
                <w:lang w:eastAsia="zh-CN"/>
              </w:rPr>
              <w:t xml:space="preserve"> service operation</w:t>
            </w:r>
          </w:p>
          <w:p w14:paraId="4CC4028A" w14:textId="205180DB" w:rsidR="002744B0" w:rsidRPr="002744B0" w:rsidRDefault="00F477D2" w:rsidP="002744B0">
            <w:pPr>
              <w:pStyle w:val="CRCoverPage"/>
              <w:numPr>
                <w:ilvl w:val="1"/>
                <w:numId w:val="38"/>
              </w:numPr>
              <w:spacing w:after="0"/>
              <w:rPr>
                <w:rFonts w:cs="Arial"/>
                <w:lang w:eastAsia="zh-CN"/>
              </w:rPr>
            </w:pPr>
            <w:r>
              <w:rPr>
                <w:rFonts w:cs="Arial"/>
                <w:lang w:eastAsia="zh-CN"/>
              </w:rPr>
              <w:t xml:space="preserve">In </w:t>
            </w:r>
            <w:proofErr w:type="spellStart"/>
            <w:r>
              <w:rPr>
                <w:rFonts w:cs="Arial"/>
                <w:lang w:eastAsia="zh-CN"/>
              </w:rPr>
              <w:t>Nnef_Inference_Request</w:t>
            </w:r>
            <w:proofErr w:type="spellEnd"/>
            <w:r>
              <w:rPr>
                <w:rFonts w:cs="Arial"/>
                <w:lang w:eastAsia="zh-CN"/>
              </w:rPr>
              <w:t xml:space="preserve"> service operation</w:t>
            </w:r>
          </w:p>
          <w:p w14:paraId="35703765" w14:textId="33670AEE" w:rsidR="00F477D2" w:rsidRPr="002744B0" w:rsidRDefault="00F477D2" w:rsidP="00F477D2">
            <w:pPr>
              <w:pStyle w:val="CRCoverPage"/>
              <w:numPr>
                <w:ilvl w:val="0"/>
                <w:numId w:val="38"/>
              </w:numPr>
              <w:spacing w:after="0"/>
              <w:rPr>
                <w:rFonts w:cs="Arial"/>
                <w:lang w:eastAsia="zh-CN"/>
              </w:rPr>
            </w:pPr>
            <w:r>
              <w:rPr>
                <w:noProof/>
                <w:lang w:eastAsia="zh-CN"/>
              </w:rPr>
              <w:t>When an untrusted AF is acting as VFL client:</w:t>
            </w:r>
          </w:p>
          <w:p w14:paraId="6BF14112" w14:textId="77777777" w:rsidR="002744B0" w:rsidRDefault="002744B0" w:rsidP="002744B0">
            <w:pPr>
              <w:pStyle w:val="CRCoverPage"/>
              <w:numPr>
                <w:ilvl w:val="1"/>
                <w:numId w:val="38"/>
              </w:numPr>
              <w:spacing w:after="0"/>
              <w:rPr>
                <w:rFonts w:cs="Arial"/>
                <w:lang w:eastAsia="zh-CN"/>
              </w:rPr>
            </w:pPr>
            <w:r>
              <w:rPr>
                <w:rFonts w:cs="Arial"/>
                <w:lang w:eastAsia="zh-CN"/>
              </w:rPr>
              <w:t xml:space="preserve">In </w:t>
            </w:r>
            <w:proofErr w:type="spellStart"/>
            <w:r>
              <w:rPr>
                <w:rFonts w:cs="Arial"/>
                <w:lang w:eastAsia="zh-CN"/>
              </w:rPr>
              <w:t>Nnef_VFLTraining_Subscribe</w:t>
            </w:r>
            <w:proofErr w:type="spellEnd"/>
            <w:r>
              <w:rPr>
                <w:rFonts w:cs="Arial"/>
                <w:lang w:eastAsia="zh-CN"/>
              </w:rPr>
              <w:t xml:space="preserve"> service operation</w:t>
            </w:r>
          </w:p>
          <w:p w14:paraId="240B012E" w14:textId="45D8B56F" w:rsidR="002744B0" w:rsidRPr="002744B0" w:rsidRDefault="002744B0" w:rsidP="002744B0">
            <w:pPr>
              <w:pStyle w:val="CRCoverPage"/>
              <w:numPr>
                <w:ilvl w:val="1"/>
                <w:numId w:val="38"/>
              </w:numPr>
              <w:spacing w:after="0"/>
              <w:rPr>
                <w:rFonts w:cs="Arial"/>
                <w:lang w:eastAsia="zh-CN"/>
              </w:rPr>
            </w:pPr>
            <w:r>
              <w:rPr>
                <w:rFonts w:cs="Arial"/>
                <w:lang w:eastAsia="zh-CN"/>
              </w:rPr>
              <w:t xml:space="preserve">In </w:t>
            </w:r>
            <w:proofErr w:type="spellStart"/>
            <w:r>
              <w:rPr>
                <w:rFonts w:cs="Arial"/>
                <w:lang w:eastAsia="zh-CN"/>
              </w:rPr>
              <w:t>Nnef_VFLTraining_Request</w:t>
            </w:r>
            <w:proofErr w:type="spellEnd"/>
            <w:r>
              <w:rPr>
                <w:rFonts w:cs="Arial"/>
                <w:lang w:eastAsia="zh-CN"/>
              </w:rPr>
              <w:t xml:space="preserve"> service operation</w:t>
            </w:r>
          </w:p>
          <w:p w14:paraId="55391269" w14:textId="319B9B2C" w:rsidR="002744B0" w:rsidRDefault="002744B0" w:rsidP="002744B0">
            <w:pPr>
              <w:pStyle w:val="CRCoverPage"/>
              <w:numPr>
                <w:ilvl w:val="1"/>
                <w:numId w:val="38"/>
              </w:numPr>
              <w:spacing w:after="0"/>
              <w:rPr>
                <w:rFonts w:cs="Arial"/>
                <w:lang w:eastAsia="zh-CN"/>
              </w:rPr>
            </w:pPr>
            <w:r>
              <w:rPr>
                <w:rFonts w:cs="Arial"/>
                <w:lang w:eastAsia="zh-CN"/>
              </w:rPr>
              <w:t xml:space="preserve">In </w:t>
            </w:r>
            <w:proofErr w:type="spellStart"/>
            <w:r>
              <w:rPr>
                <w:rFonts w:cs="Arial"/>
                <w:lang w:eastAsia="zh-CN"/>
              </w:rPr>
              <w:t>Nnef_VFLInference_Subscribe</w:t>
            </w:r>
            <w:proofErr w:type="spellEnd"/>
            <w:r>
              <w:rPr>
                <w:rFonts w:cs="Arial"/>
                <w:lang w:eastAsia="zh-CN"/>
              </w:rPr>
              <w:t xml:space="preserve"> service operation</w:t>
            </w:r>
          </w:p>
          <w:p w14:paraId="02878521" w14:textId="4951CA95" w:rsidR="002744B0" w:rsidRPr="002744B0" w:rsidRDefault="002744B0" w:rsidP="002744B0">
            <w:pPr>
              <w:pStyle w:val="CRCoverPage"/>
              <w:numPr>
                <w:ilvl w:val="1"/>
                <w:numId w:val="38"/>
              </w:numPr>
              <w:spacing w:after="0"/>
              <w:rPr>
                <w:rFonts w:cs="Arial"/>
                <w:lang w:eastAsia="zh-CN"/>
              </w:rPr>
            </w:pPr>
            <w:r>
              <w:rPr>
                <w:rFonts w:cs="Arial"/>
                <w:lang w:eastAsia="zh-CN"/>
              </w:rPr>
              <w:t xml:space="preserve">In </w:t>
            </w:r>
            <w:proofErr w:type="spellStart"/>
            <w:r>
              <w:rPr>
                <w:rFonts w:cs="Arial"/>
                <w:lang w:eastAsia="zh-CN"/>
              </w:rPr>
              <w:t>Nnef_VFLInference_Request</w:t>
            </w:r>
            <w:proofErr w:type="spellEnd"/>
            <w:r>
              <w:rPr>
                <w:rFonts w:cs="Arial"/>
                <w:lang w:eastAsia="zh-CN"/>
              </w:rPr>
              <w:t xml:space="preserve"> service operation</w:t>
            </w:r>
          </w:p>
          <w:p w14:paraId="4C5B6DBE" w14:textId="77777777" w:rsidR="00F477D2" w:rsidRDefault="00F477D2" w:rsidP="00F477D2">
            <w:pPr>
              <w:pStyle w:val="CRCoverPage"/>
              <w:spacing w:after="0"/>
              <w:rPr>
                <w:rFonts w:cs="Arial"/>
                <w:lang w:eastAsia="zh-CN"/>
              </w:rPr>
            </w:pPr>
          </w:p>
          <w:p w14:paraId="3561A8DD" w14:textId="2D70039D" w:rsidR="00BC0F02" w:rsidRDefault="00BC0F02" w:rsidP="00F477D2">
            <w:pPr>
              <w:pStyle w:val="CRCoverPage"/>
              <w:spacing w:after="0"/>
              <w:rPr>
                <w:rFonts w:cs="Arial"/>
                <w:lang w:eastAsia="zh-CN"/>
              </w:rPr>
            </w:pPr>
            <w:r>
              <w:rPr>
                <w:rFonts w:cs="Arial"/>
                <w:lang w:eastAsia="zh-CN"/>
              </w:rPr>
              <w:t xml:space="preserve">The sending of the AF ID </w:t>
            </w:r>
            <w:r w:rsidR="002E6D67">
              <w:rPr>
                <w:rFonts w:cs="Arial"/>
                <w:lang w:eastAsia="zh-CN"/>
              </w:rPr>
              <w:t xml:space="preserve">in </w:t>
            </w:r>
            <w:proofErr w:type="spellStart"/>
            <w:r w:rsidR="002E6D67">
              <w:rPr>
                <w:rFonts w:cs="Arial"/>
                <w:lang w:eastAsia="zh-CN"/>
              </w:rPr>
              <w:t>Nnef</w:t>
            </w:r>
            <w:proofErr w:type="spellEnd"/>
            <w:r w:rsidR="002E6D67">
              <w:rPr>
                <w:rFonts w:cs="Arial"/>
                <w:lang w:eastAsia="zh-CN"/>
              </w:rPr>
              <w:t xml:space="preserve"> services </w:t>
            </w:r>
            <w:r>
              <w:rPr>
                <w:rFonts w:cs="Arial"/>
                <w:lang w:eastAsia="zh-CN"/>
              </w:rPr>
              <w:t>is already included on Stage 3</w:t>
            </w:r>
            <w:r w:rsidR="002E6D67">
              <w:rPr>
                <w:rFonts w:cs="Arial"/>
                <w:lang w:eastAsia="zh-CN"/>
              </w:rPr>
              <w:t xml:space="preserve"> for </w:t>
            </w:r>
            <w:proofErr w:type="spellStart"/>
            <w:r w:rsidR="002E6D67">
              <w:rPr>
                <w:rFonts w:cs="Arial"/>
                <w:lang w:eastAsia="zh-CN"/>
              </w:rPr>
              <w:t>Rel</w:t>
            </w:r>
            <w:proofErr w:type="spellEnd"/>
            <w:r w:rsidR="002E6D67">
              <w:rPr>
                <w:rFonts w:cs="Arial"/>
                <w:lang w:eastAsia="zh-CN"/>
              </w:rPr>
              <w:t xml:space="preserve"> 19</w:t>
            </w:r>
            <w:r>
              <w:rPr>
                <w:rFonts w:cs="Arial"/>
                <w:lang w:eastAsia="zh-CN"/>
              </w:rPr>
              <w:t>, so it</w:t>
            </w:r>
            <w:r w:rsidR="002E6D67">
              <w:rPr>
                <w:rFonts w:cs="Arial"/>
                <w:lang w:eastAsia="zh-CN"/>
              </w:rPr>
              <w:t xml:space="preserve"> is considered convenient to </w:t>
            </w:r>
            <w:r w:rsidR="00D14442">
              <w:rPr>
                <w:rFonts w:cs="Arial"/>
                <w:lang w:eastAsia="zh-CN"/>
              </w:rPr>
              <w:t>correct this also on</w:t>
            </w:r>
            <w:r w:rsidR="002E6D67">
              <w:rPr>
                <w:rFonts w:cs="Arial"/>
                <w:lang w:eastAsia="zh-CN"/>
              </w:rPr>
              <w:t xml:space="preserve"> Stage 2.</w:t>
            </w:r>
          </w:p>
          <w:p w14:paraId="2D142F1A" w14:textId="77777777" w:rsidR="002E6D67" w:rsidRDefault="002E6D67" w:rsidP="00F477D2">
            <w:pPr>
              <w:pStyle w:val="CRCoverPage"/>
              <w:spacing w:after="0"/>
              <w:rPr>
                <w:rFonts w:cs="Arial"/>
                <w:lang w:eastAsia="zh-CN"/>
              </w:rPr>
            </w:pPr>
          </w:p>
          <w:p w14:paraId="5729BF4E" w14:textId="77777777" w:rsidR="008C2B80" w:rsidRDefault="008C2B80" w:rsidP="00F477D2">
            <w:pPr>
              <w:pStyle w:val="CRCoverPage"/>
              <w:spacing w:after="0"/>
              <w:rPr>
                <w:rFonts w:cs="Arial"/>
                <w:lang w:eastAsia="zh-CN"/>
              </w:rPr>
            </w:pPr>
            <w:r>
              <w:rPr>
                <w:rFonts w:cs="Arial"/>
                <w:lang w:eastAsia="zh-CN"/>
              </w:rPr>
              <w:t xml:space="preserve">Some other corrections are </w:t>
            </w:r>
            <w:r w:rsidR="00EA067D">
              <w:rPr>
                <w:rFonts w:cs="Arial"/>
                <w:lang w:eastAsia="zh-CN"/>
              </w:rPr>
              <w:t>needed:</w:t>
            </w:r>
          </w:p>
          <w:p w14:paraId="2F0828CB" w14:textId="77777777" w:rsidR="00EA067D" w:rsidRPr="00CC1019" w:rsidRDefault="007F4533" w:rsidP="00A1447B">
            <w:pPr>
              <w:pStyle w:val="CRCoverPage"/>
              <w:numPr>
                <w:ilvl w:val="0"/>
                <w:numId w:val="39"/>
              </w:numPr>
              <w:spacing w:after="0"/>
              <w:rPr>
                <w:rFonts w:cs="Arial"/>
                <w:lang w:eastAsia="zh-CN"/>
              </w:rPr>
            </w:pPr>
            <w:r>
              <w:rPr>
                <w:lang w:eastAsia="ko-KR"/>
              </w:rPr>
              <w:t xml:space="preserve">Figure </w:t>
            </w:r>
            <w:r w:rsidRPr="0051736F">
              <w:rPr>
                <w:lang w:eastAsia="ko-KR"/>
              </w:rPr>
              <w:t>6.2H.2.3.1-1</w:t>
            </w:r>
            <w:r>
              <w:rPr>
                <w:lang w:eastAsia="ko-KR"/>
              </w:rPr>
              <w:t xml:space="preserve"> and description in </w:t>
            </w:r>
            <w:r w:rsidR="00EA067D" w:rsidRPr="0051736F">
              <w:rPr>
                <w:lang w:eastAsia="ko-KR"/>
              </w:rPr>
              <w:t>6.2H.2.3.1</w:t>
            </w:r>
            <w:r>
              <w:rPr>
                <w:lang w:eastAsia="ko-KR"/>
              </w:rPr>
              <w:t xml:space="preserve"> refer to </w:t>
            </w:r>
            <w:proofErr w:type="spellStart"/>
            <w:r w:rsidRPr="0051736F">
              <w:rPr>
                <w:lang w:eastAsia="ko-KR"/>
              </w:rPr>
              <w:t>Nnef_VFLTraining_AFClient_Subscribe</w:t>
            </w:r>
            <w:proofErr w:type="spellEnd"/>
            <w:r w:rsidR="00F35096">
              <w:rPr>
                <w:lang w:eastAsia="ko-KR"/>
              </w:rPr>
              <w:t xml:space="preserve">, </w:t>
            </w:r>
            <w:proofErr w:type="spellStart"/>
            <w:r w:rsidR="00200A5B" w:rsidRPr="0051736F">
              <w:rPr>
                <w:lang w:eastAsia="ko-KR"/>
              </w:rPr>
              <w:t>Nnef_VFLTraining_AFClient_Notify</w:t>
            </w:r>
            <w:proofErr w:type="spellEnd"/>
            <w:r w:rsidR="00200A5B">
              <w:rPr>
                <w:lang w:eastAsia="ko-KR"/>
              </w:rPr>
              <w:t xml:space="preserve"> </w:t>
            </w:r>
            <w:r w:rsidR="00F35096">
              <w:rPr>
                <w:lang w:eastAsia="ko-KR"/>
              </w:rPr>
              <w:t xml:space="preserve">and </w:t>
            </w:r>
            <w:proofErr w:type="spellStart"/>
            <w:r w:rsidR="00F35096" w:rsidRPr="0051736F">
              <w:rPr>
                <w:lang w:eastAsia="ko-KR"/>
              </w:rPr>
              <w:t>Nnef_VFLTraining_AFClient_Unubscribe</w:t>
            </w:r>
            <w:proofErr w:type="spellEnd"/>
            <w:r w:rsidR="00F35096" w:rsidRPr="0051736F">
              <w:rPr>
                <w:lang w:eastAsia="ko-KR"/>
              </w:rPr>
              <w:t xml:space="preserve"> </w:t>
            </w:r>
            <w:r>
              <w:rPr>
                <w:lang w:eastAsia="ko-KR"/>
              </w:rPr>
              <w:t>operation</w:t>
            </w:r>
            <w:r w:rsidR="00200A5B">
              <w:rPr>
                <w:lang w:eastAsia="ko-KR"/>
              </w:rPr>
              <w:t>s</w:t>
            </w:r>
            <w:r>
              <w:rPr>
                <w:lang w:eastAsia="ko-KR"/>
              </w:rPr>
              <w:t xml:space="preserve"> that do not exist</w:t>
            </w:r>
            <w:r w:rsidR="00A1447B">
              <w:rPr>
                <w:lang w:eastAsia="ko-KR"/>
              </w:rPr>
              <w:t xml:space="preserve">. </w:t>
            </w:r>
            <w:r w:rsidR="00200A5B">
              <w:rPr>
                <w:lang w:eastAsia="ko-KR"/>
              </w:rPr>
              <w:t>They</w:t>
            </w:r>
            <w:r w:rsidR="00A1447B">
              <w:rPr>
                <w:lang w:eastAsia="ko-KR"/>
              </w:rPr>
              <w:t xml:space="preserve"> shall be </w:t>
            </w:r>
            <w:proofErr w:type="spellStart"/>
            <w:r w:rsidR="00A1447B" w:rsidRPr="0051736F">
              <w:rPr>
                <w:lang w:eastAsia="ko-KR"/>
              </w:rPr>
              <w:t>Nnef_VFLTraining_Subscribe</w:t>
            </w:r>
            <w:proofErr w:type="spellEnd"/>
            <w:r w:rsidR="00F35096">
              <w:rPr>
                <w:lang w:eastAsia="ko-KR"/>
              </w:rPr>
              <w:t xml:space="preserve">, </w:t>
            </w:r>
            <w:proofErr w:type="spellStart"/>
            <w:r w:rsidR="00200A5B" w:rsidRPr="0051736F">
              <w:rPr>
                <w:lang w:eastAsia="ko-KR"/>
              </w:rPr>
              <w:t>Nnef_VFLTraining_Notify</w:t>
            </w:r>
            <w:proofErr w:type="spellEnd"/>
            <w:r w:rsidR="00200A5B">
              <w:rPr>
                <w:lang w:eastAsia="ko-KR"/>
              </w:rPr>
              <w:t xml:space="preserve"> </w:t>
            </w:r>
            <w:r w:rsidR="00F35096">
              <w:rPr>
                <w:lang w:eastAsia="ko-KR"/>
              </w:rPr>
              <w:t xml:space="preserve">and </w:t>
            </w:r>
            <w:proofErr w:type="spellStart"/>
            <w:r w:rsidR="00F35096" w:rsidRPr="0051736F">
              <w:rPr>
                <w:lang w:eastAsia="ko-KR"/>
              </w:rPr>
              <w:t>Nnef_VFLTraining_Un</w:t>
            </w:r>
            <w:r w:rsidR="00F35096">
              <w:rPr>
                <w:lang w:eastAsia="ko-KR"/>
              </w:rPr>
              <w:t>s</w:t>
            </w:r>
            <w:r w:rsidR="00F35096" w:rsidRPr="0051736F">
              <w:rPr>
                <w:lang w:eastAsia="ko-KR"/>
              </w:rPr>
              <w:t>ubscribe</w:t>
            </w:r>
            <w:proofErr w:type="spellEnd"/>
            <w:r w:rsidR="00F35096" w:rsidRPr="0051736F">
              <w:rPr>
                <w:lang w:eastAsia="ko-KR"/>
              </w:rPr>
              <w:t xml:space="preserve"> </w:t>
            </w:r>
            <w:r w:rsidR="00A1447B">
              <w:rPr>
                <w:lang w:eastAsia="ko-KR"/>
              </w:rPr>
              <w:t>operation</w:t>
            </w:r>
            <w:r w:rsidR="002F1406">
              <w:rPr>
                <w:lang w:eastAsia="ko-KR"/>
              </w:rPr>
              <w:t>s</w:t>
            </w:r>
          </w:p>
          <w:p w14:paraId="4AE3D79C" w14:textId="3D595505" w:rsidR="00CC1019" w:rsidRPr="0035161B" w:rsidRDefault="00CC1019" w:rsidP="00A1447B">
            <w:pPr>
              <w:pStyle w:val="CRCoverPage"/>
              <w:numPr>
                <w:ilvl w:val="0"/>
                <w:numId w:val="39"/>
              </w:numPr>
              <w:spacing w:after="0"/>
              <w:rPr>
                <w:rFonts w:cs="Arial"/>
                <w:lang w:eastAsia="zh-CN"/>
              </w:rPr>
            </w:pPr>
            <w:r>
              <w:rPr>
                <w:lang w:eastAsia="ko-KR"/>
              </w:rPr>
              <w:t xml:space="preserve">On figure </w:t>
            </w:r>
            <w:r w:rsidRPr="0051736F">
              <w:rPr>
                <w:lang w:eastAsia="ko-KR"/>
              </w:rPr>
              <w:t>6.2H.2.3.1-1</w:t>
            </w:r>
            <w:r>
              <w:rPr>
                <w:lang w:eastAsia="ko-KR"/>
              </w:rPr>
              <w:t xml:space="preserve"> som</w:t>
            </w:r>
            <w:r w:rsidR="00832AB3">
              <w:rPr>
                <w:lang w:eastAsia="ko-KR"/>
              </w:rPr>
              <w:t>e</w:t>
            </w:r>
            <w:r>
              <w:rPr>
                <w:lang w:eastAsia="ko-KR"/>
              </w:rPr>
              <w:t xml:space="preserve"> service operations </w:t>
            </w:r>
            <w:r w:rsidR="00493CED">
              <w:rPr>
                <w:lang w:eastAsia="ko-KR"/>
              </w:rPr>
              <w:t xml:space="preserve">have a wrong name. They </w:t>
            </w:r>
            <w:r>
              <w:rPr>
                <w:lang w:eastAsia="ko-KR"/>
              </w:rPr>
              <w:t xml:space="preserve">are called </w:t>
            </w:r>
            <w:proofErr w:type="spellStart"/>
            <w:r w:rsidR="00832AB3">
              <w:rPr>
                <w:lang w:eastAsia="ko-KR"/>
              </w:rPr>
              <w:t>Nnwdaf_</w:t>
            </w:r>
            <w:r>
              <w:rPr>
                <w:lang w:eastAsia="ko-KR"/>
              </w:rPr>
              <w:t>V</w:t>
            </w:r>
            <w:r w:rsidR="00832AB3">
              <w:rPr>
                <w:lang w:eastAsia="ko-KR"/>
              </w:rPr>
              <w:t>fl_Training</w:t>
            </w:r>
            <w:proofErr w:type="spellEnd"/>
            <w:r w:rsidR="00493CED">
              <w:rPr>
                <w:lang w:eastAsia="ko-KR"/>
              </w:rPr>
              <w:t xml:space="preserve">, </w:t>
            </w:r>
            <w:proofErr w:type="spellStart"/>
            <w:r w:rsidR="00493CED">
              <w:rPr>
                <w:lang w:eastAsia="ko-KR"/>
              </w:rPr>
              <w:t>Naf_Vfl_Training</w:t>
            </w:r>
            <w:proofErr w:type="spellEnd"/>
            <w:r w:rsidR="00493CED">
              <w:rPr>
                <w:lang w:eastAsia="ko-KR"/>
              </w:rPr>
              <w:t xml:space="preserve"> and </w:t>
            </w:r>
            <w:proofErr w:type="spellStart"/>
            <w:r w:rsidR="00493CED">
              <w:rPr>
                <w:lang w:eastAsia="ko-KR"/>
              </w:rPr>
              <w:t>Nnef_Vfl_Training</w:t>
            </w:r>
            <w:proofErr w:type="spellEnd"/>
            <w:r w:rsidR="00832AB3">
              <w:rPr>
                <w:lang w:eastAsia="ko-KR"/>
              </w:rPr>
              <w:t xml:space="preserve"> and they should be </w:t>
            </w:r>
            <w:proofErr w:type="spellStart"/>
            <w:r w:rsidR="00832AB3">
              <w:rPr>
                <w:lang w:eastAsia="ko-KR"/>
              </w:rPr>
              <w:t>N</w:t>
            </w:r>
            <w:r w:rsidR="00493CED">
              <w:rPr>
                <w:lang w:eastAsia="ko-KR"/>
              </w:rPr>
              <w:t>nwdaf</w:t>
            </w:r>
            <w:r w:rsidR="00832AB3">
              <w:rPr>
                <w:lang w:eastAsia="ko-KR"/>
              </w:rPr>
              <w:t>_VFLTraining</w:t>
            </w:r>
            <w:proofErr w:type="spellEnd"/>
            <w:r w:rsidR="00493CED">
              <w:rPr>
                <w:lang w:eastAsia="ko-KR"/>
              </w:rPr>
              <w:t xml:space="preserve">, </w:t>
            </w:r>
            <w:proofErr w:type="spellStart"/>
            <w:r w:rsidR="00493CED">
              <w:rPr>
                <w:lang w:eastAsia="ko-KR"/>
              </w:rPr>
              <w:t>Naf_VFLTraining</w:t>
            </w:r>
            <w:proofErr w:type="spellEnd"/>
            <w:r w:rsidR="00493CED">
              <w:rPr>
                <w:lang w:eastAsia="ko-KR"/>
              </w:rPr>
              <w:t xml:space="preserve"> and </w:t>
            </w:r>
            <w:proofErr w:type="spellStart"/>
            <w:r w:rsidR="00493CED">
              <w:rPr>
                <w:lang w:eastAsia="ko-KR"/>
              </w:rPr>
              <w:t>Nnef_VFLTraining</w:t>
            </w:r>
            <w:proofErr w:type="spellEnd"/>
            <w:r w:rsidR="00493CED">
              <w:rPr>
                <w:lang w:eastAsia="ko-KR"/>
              </w:rPr>
              <w:t>.</w:t>
            </w:r>
          </w:p>
          <w:p w14:paraId="3064EC89" w14:textId="77777777" w:rsidR="0035161B" w:rsidRDefault="0035161B" w:rsidP="0035161B">
            <w:pPr>
              <w:pStyle w:val="CRCoverPage"/>
              <w:spacing w:after="0"/>
              <w:rPr>
                <w:lang w:eastAsia="ko-KR"/>
              </w:rPr>
            </w:pPr>
          </w:p>
          <w:p w14:paraId="57726C5E" w14:textId="2CA69B32" w:rsidR="0035161B" w:rsidRPr="00485C98" w:rsidRDefault="0035161B" w:rsidP="0035161B">
            <w:pPr>
              <w:pStyle w:val="CRCoverPage"/>
              <w:spacing w:after="0"/>
              <w:rPr>
                <w:rFonts w:cs="Arial"/>
                <w:lang w:eastAsia="zh-CN"/>
              </w:rPr>
            </w:pPr>
            <w:r>
              <w:rPr>
                <w:lang w:eastAsia="ko-KR"/>
              </w:rPr>
              <w:t xml:space="preserve">Editor Note on </w:t>
            </w:r>
            <w:r w:rsidR="006A6550">
              <w:rPr>
                <w:lang w:eastAsia="ko-KR"/>
              </w:rPr>
              <w:t xml:space="preserve">clause </w:t>
            </w:r>
            <w:r w:rsidR="006A6550" w:rsidRPr="0051736F">
              <w:rPr>
                <w:lang w:eastAsia="ja-JP"/>
              </w:rPr>
              <w:t>12.2.5</w:t>
            </w:r>
            <w:r w:rsidR="00CC1019">
              <w:rPr>
                <w:lang w:eastAsia="ja-JP"/>
              </w:rPr>
              <w:t xml:space="preserve">, </w:t>
            </w:r>
            <w:proofErr w:type="spellStart"/>
            <w:r w:rsidR="006A6550" w:rsidRPr="0051736F">
              <w:rPr>
                <w:lang w:eastAsia="ja-JP"/>
              </w:rPr>
              <w:t>Nnef_VFLTraining_Request</w:t>
            </w:r>
            <w:proofErr w:type="spellEnd"/>
            <w:r w:rsidR="006A6550" w:rsidRPr="0051736F">
              <w:rPr>
                <w:lang w:eastAsia="ja-JP"/>
              </w:rPr>
              <w:t xml:space="preserve"> service operation</w:t>
            </w:r>
            <w:r w:rsidR="00CC1019">
              <w:rPr>
                <w:lang w:eastAsia="ja-JP"/>
              </w:rPr>
              <w:t>, shall be removed.</w:t>
            </w:r>
            <w:r w:rsidR="00CF2D84">
              <w:rPr>
                <w:lang w:eastAsia="ja-JP"/>
              </w:rPr>
              <w:t xml:space="preserve"> The operation is implemented by </w:t>
            </w:r>
            <w:r w:rsidR="00200B21">
              <w:rPr>
                <w:lang w:eastAsia="ja-JP"/>
              </w:rPr>
              <w:t xml:space="preserve">a </w:t>
            </w:r>
            <w:proofErr w:type="spellStart"/>
            <w:proofErr w:type="gramStart"/>
            <w:r w:rsidR="00200B21">
              <w:rPr>
                <w:lang w:eastAsia="ja-JP"/>
              </w:rPr>
              <w:t>one time</w:t>
            </w:r>
            <w:proofErr w:type="spellEnd"/>
            <w:proofErr w:type="gramEnd"/>
            <w:r w:rsidR="00200B21">
              <w:rPr>
                <w:lang w:eastAsia="ja-JP"/>
              </w:rPr>
              <w:t xml:space="preserve"> </w:t>
            </w:r>
            <w:proofErr w:type="spellStart"/>
            <w:r w:rsidR="00200B21">
              <w:rPr>
                <w:lang w:eastAsia="ja-JP"/>
              </w:rPr>
              <w:t>Nnef_VFLTraining_Subscribe</w:t>
            </w:r>
            <w:proofErr w:type="spellEnd"/>
            <w:r w:rsidR="00200B21">
              <w:rPr>
                <w:lang w:eastAsia="ja-JP"/>
              </w:rPr>
              <w:t xml:space="preserve"> service operation on Stage 3.</w:t>
            </w:r>
          </w:p>
        </w:tc>
      </w:tr>
      <w:tr w:rsidR="00A56198" w14:paraId="3FB5B2A4" w14:textId="77777777" w:rsidTr="009261D9">
        <w:tc>
          <w:tcPr>
            <w:tcW w:w="2694" w:type="dxa"/>
            <w:gridSpan w:val="2"/>
            <w:tcBorders>
              <w:left w:val="single" w:sz="4" w:space="0" w:color="auto"/>
            </w:tcBorders>
          </w:tcPr>
          <w:p w14:paraId="2CDCB9FE" w14:textId="77777777" w:rsidR="00A56198" w:rsidRDefault="00A56198" w:rsidP="009261D9">
            <w:pPr>
              <w:pStyle w:val="CRCoverPage"/>
              <w:spacing w:after="0"/>
              <w:rPr>
                <w:b/>
                <w:i/>
                <w:noProof/>
                <w:sz w:val="8"/>
                <w:szCs w:val="8"/>
              </w:rPr>
            </w:pPr>
          </w:p>
        </w:tc>
        <w:tc>
          <w:tcPr>
            <w:tcW w:w="6946" w:type="dxa"/>
            <w:gridSpan w:val="9"/>
            <w:tcBorders>
              <w:right w:val="single" w:sz="4" w:space="0" w:color="auto"/>
            </w:tcBorders>
          </w:tcPr>
          <w:p w14:paraId="2AD81BF8" w14:textId="77777777" w:rsidR="00A56198" w:rsidRPr="00485C98" w:rsidRDefault="00A56198" w:rsidP="009261D9">
            <w:pPr>
              <w:pStyle w:val="CRCoverPage"/>
              <w:spacing w:after="0"/>
              <w:rPr>
                <w:noProof/>
                <w:color w:val="FF0000"/>
                <w:sz w:val="8"/>
                <w:szCs w:val="8"/>
              </w:rPr>
            </w:pPr>
          </w:p>
        </w:tc>
      </w:tr>
      <w:tr w:rsidR="00A56198" w14:paraId="603914DB" w14:textId="77777777" w:rsidTr="009261D9">
        <w:tc>
          <w:tcPr>
            <w:tcW w:w="2694" w:type="dxa"/>
            <w:gridSpan w:val="2"/>
            <w:tcBorders>
              <w:left w:val="single" w:sz="4" w:space="0" w:color="auto"/>
            </w:tcBorders>
          </w:tcPr>
          <w:p w14:paraId="3893043C" w14:textId="77777777" w:rsidR="00A56198" w:rsidRPr="00EB5CA4" w:rsidRDefault="00A56198" w:rsidP="009261D9">
            <w:pPr>
              <w:pStyle w:val="CRCoverPage"/>
              <w:tabs>
                <w:tab w:val="right" w:pos="2184"/>
              </w:tabs>
              <w:spacing w:after="0"/>
              <w:rPr>
                <w:b/>
                <w:i/>
                <w:noProof/>
              </w:rPr>
            </w:pPr>
            <w:r w:rsidRPr="00EB5CA4">
              <w:rPr>
                <w:b/>
                <w:i/>
                <w:noProof/>
              </w:rPr>
              <w:t>Summary of change:</w:t>
            </w:r>
          </w:p>
        </w:tc>
        <w:tc>
          <w:tcPr>
            <w:tcW w:w="6946" w:type="dxa"/>
            <w:gridSpan w:val="9"/>
            <w:tcBorders>
              <w:right w:val="single" w:sz="4" w:space="0" w:color="auto"/>
            </w:tcBorders>
            <w:shd w:val="pct30" w:color="FFFF00" w:fill="auto"/>
          </w:tcPr>
          <w:p w14:paraId="2B357DBC" w14:textId="0178F119" w:rsidR="00A56198" w:rsidRDefault="00402791" w:rsidP="0026653A">
            <w:pPr>
              <w:pStyle w:val="CRCoverPage"/>
              <w:spacing w:after="0"/>
              <w:rPr>
                <w:rFonts w:eastAsia="Malgun Gothic"/>
                <w:lang w:val="en-US" w:eastAsia="zh-CN"/>
              </w:rPr>
            </w:pPr>
            <w:r>
              <w:rPr>
                <w:rFonts w:eastAsia="Malgun Gothic"/>
                <w:lang w:val="en-US" w:eastAsia="zh-CN"/>
              </w:rPr>
              <w:t xml:space="preserve">AF ID is </w:t>
            </w:r>
            <w:r w:rsidR="00442978">
              <w:rPr>
                <w:rFonts w:eastAsia="Malgun Gothic"/>
                <w:lang w:val="en-US" w:eastAsia="zh-CN"/>
              </w:rPr>
              <w:t xml:space="preserve">added as part of the required information in </w:t>
            </w:r>
            <w:r w:rsidR="002F5558">
              <w:rPr>
                <w:rFonts w:eastAsia="Malgun Gothic"/>
                <w:lang w:val="en-US" w:eastAsia="zh-CN"/>
              </w:rPr>
              <w:t xml:space="preserve">previously referred </w:t>
            </w:r>
            <w:proofErr w:type="spellStart"/>
            <w:r w:rsidR="002F5558">
              <w:rPr>
                <w:rFonts w:eastAsia="Malgun Gothic"/>
                <w:lang w:val="en-US" w:eastAsia="zh-CN"/>
              </w:rPr>
              <w:t>Nnef</w:t>
            </w:r>
            <w:proofErr w:type="spellEnd"/>
            <w:r w:rsidR="002F5558">
              <w:rPr>
                <w:rFonts w:eastAsia="Malgun Gothic"/>
                <w:lang w:val="en-US" w:eastAsia="zh-CN"/>
              </w:rPr>
              <w:t xml:space="preserve"> service operations when the target NF is an untrusted AF</w:t>
            </w:r>
            <w:r w:rsidR="008C2B80">
              <w:rPr>
                <w:rFonts w:eastAsia="Malgun Gothic"/>
                <w:lang w:val="en-US" w:eastAsia="zh-CN"/>
              </w:rPr>
              <w:t>.</w:t>
            </w:r>
          </w:p>
          <w:p w14:paraId="3AC11EEF" w14:textId="77777777" w:rsidR="00200B21" w:rsidRDefault="00200B21" w:rsidP="0026653A">
            <w:pPr>
              <w:pStyle w:val="CRCoverPage"/>
              <w:spacing w:after="0"/>
              <w:rPr>
                <w:rFonts w:eastAsia="Malgun Gothic"/>
                <w:lang w:val="en-US" w:eastAsia="zh-CN"/>
              </w:rPr>
            </w:pPr>
          </w:p>
          <w:p w14:paraId="223E836C" w14:textId="1114AE6E" w:rsidR="00200B21" w:rsidRDefault="00D14442" w:rsidP="0026653A">
            <w:pPr>
              <w:pStyle w:val="CRCoverPage"/>
              <w:spacing w:after="0"/>
              <w:rPr>
                <w:lang w:eastAsia="ko-KR"/>
              </w:rPr>
            </w:pPr>
            <w:r>
              <w:rPr>
                <w:lang w:eastAsia="ko-KR"/>
              </w:rPr>
              <w:t xml:space="preserve">Service operations on </w:t>
            </w:r>
            <w:r w:rsidR="00200B21">
              <w:rPr>
                <w:lang w:eastAsia="ko-KR"/>
              </w:rPr>
              <w:t xml:space="preserve">Figure </w:t>
            </w:r>
            <w:r w:rsidR="00200B21" w:rsidRPr="0051736F">
              <w:rPr>
                <w:lang w:eastAsia="ko-KR"/>
              </w:rPr>
              <w:t>6.2H.2.3.1-1</w:t>
            </w:r>
            <w:r w:rsidR="00200B21">
              <w:rPr>
                <w:lang w:eastAsia="ko-KR"/>
              </w:rPr>
              <w:t xml:space="preserve"> and description in </w:t>
            </w:r>
            <w:r w:rsidR="00200B21" w:rsidRPr="0051736F">
              <w:rPr>
                <w:lang w:eastAsia="ko-KR"/>
              </w:rPr>
              <w:t>6.2H.2.3.1</w:t>
            </w:r>
            <w:r>
              <w:rPr>
                <w:lang w:eastAsia="ko-KR"/>
              </w:rPr>
              <w:t xml:space="preserve"> are corrected.</w:t>
            </w:r>
          </w:p>
          <w:p w14:paraId="0503CC89" w14:textId="77777777" w:rsidR="00200B21" w:rsidRDefault="00200B21" w:rsidP="0026653A">
            <w:pPr>
              <w:pStyle w:val="CRCoverPage"/>
              <w:spacing w:after="0"/>
              <w:rPr>
                <w:lang w:eastAsia="ko-KR"/>
              </w:rPr>
            </w:pPr>
          </w:p>
          <w:p w14:paraId="23070AE1" w14:textId="534479DC" w:rsidR="00200B21" w:rsidRPr="00485C98" w:rsidRDefault="00200B21" w:rsidP="0026653A">
            <w:pPr>
              <w:pStyle w:val="CRCoverPage"/>
              <w:spacing w:after="0"/>
              <w:rPr>
                <w:rFonts w:eastAsia="Malgun Gothic"/>
                <w:lang w:val="en-US" w:eastAsia="zh-CN"/>
              </w:rPr>
            </w:pPr>
            <w:r>
              <w:rPr>
                <w:lang w:eastAsia="ko-KR"/>
              </w:rPr>
              <w:t xml:space="preserve">Editor Note on clause </w:t>
            </w:r>
            <w:r w:rsidRPr="0051736F">
              <w:rPr>
                <w:lang w:eastAsia="ja-JP"/>
              </w:rPr>
              <w:t>12.2.5</w:t>
            </w:r>
            <w:r>
              <w:rPr>
                <w:lang w:eastAsia="ja-JP"/>
              </w:rPr>
              <w:t xml:space="preserve"> is removed.</w:t>
            </w:r>
          </w:p>
        </w:tc>
      </w:tr>
      <w:tr w:rsidR="00A56198" w14:paraId="125A6A5C" w14:textId="77777777" w:rsidTr="009261D9">
        <w:tc>
          <w:tcPr>
            <w:tcW w:w="2694" w:type="dxa"/>
            <w:gridSpan w:val="2"/>
            <w:tcBorders>
              <w:left w:val="single" w:sz="4" w:space="0" w:color="auto"/>
            </w:tcBorders>
          </w:tcPr>
          <w:p w14:paraId="08E1FB77" w14:textId="77777777" w:rsidR="00A56198" w:rsidRDefault="00A56198" w:rsidP="009261D9">
            <w:pPr>
              <w:pStyle w:val="CRCoverPage"/>
              <w:spacing w:after="0"/>
              <w:rPr>
                <w:b/>
                <w:i/>
                <w:noProof/>
                <w:sz w:val="8"/>
                <w:szCs w:val="8"/>
              </w:rPr>
            </w:pPr>
          </w:p>
        </w:tc>
        <w:tc>
          <w:tcPr>
            <w:tcW w:w="6946" w:type="dxa"/>
            <w:gridSpan w:val="9"/>
            <w:tcBorders>
              <w:right w:val="single" w:sz="4" w:space="0" w:color="auto"/>
            </w:tcBorders>
          </w:tcPr>
          <w:p w14:paraId="6078B8E7" w14:textId="77777777" w:rsidR="00A56198" w:rsidRPr="007B32BD" w:rsidRDefault="00A56198" w:rsidP="009261D9">
            <w:pPr>
              <w:pStyle w:val="CRCoverPage"/>
              <w:spacing w:after="0"/>
              <w:rPr>
                <w:noProof/>
                <w:color w:val="FF0000"/>
                <w:sz w:val="8"/>
                <w:szCs w:val="8"/>
              </w:rPr>
            </w:pPr>
          </w:p>
        </w:tc>
      </w:tr>
      <w:tr w:rsidR="00A56198" w14:paraId="27F99260" w14:textId="77777777" w:rsidTr="009261D9">
        <w:tc>
          <w:tcPr>
            <w:tcW w:w="2694" w:type="dxa"/>
            <w:gridSpan w:val="2"/>
            <w:tcBorders>
              <w:left w:val="single" w:sz="4" w:space="0" w:color="auto"/>
              <w:bottom w:val="single" w:sz="4" w:space="0" w:color="auto"/>
            </w:tcBorders>
          </w:tcPr>
          <w:p w14:paraId="31AF093D" w14:textId="77777777" w:rsidR="00A56198" w:rsidRDefault="00A56198" w:rsidP="009261D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3023D62" w14:textId="4D6E2AF8" w:rsidR="00A56198" w:rsidRPr="000A0B6D" w:rsidRDefault="009B2102" w:rsidP="009261D9">
            <w:pPr>
              <w:pStyle w:val="CRCoverPage"/>
              <w:spacing w:after="0"/>
              <w:rPr>
                <w:noProof/>
                <w:lang w:eastAsia="zh-CN"/>
              </w:rPr>
            </w:pPr>
            <w:r>
              <w:rPr>
                <w:lang w:eastAsia="zh-CN"/>
              </w:rPr>
              <w:t>Result in confusing and inconsistency regarding Vertical Federated Learning</w:t>
            </w:r>
            <w:r w:rsidR="00E974C9">
              <w:rPr>
                <w:lang w:eastAsia="zh-CN"/>
              </w:rPr>
              <w:t>. Missing functionality on stage 2 can have undesired impacts on implementation.</w:t>
            </w:r>
          </w:p>
        </w:tc>
      </w:tr>
      <w:tr w:rsidR="00A56198" w14:paraId="0D02E907" w14:textId="77777777" w:rsidTr="009261D9">
        <w:tc>
          <w:tcPr>
            <w:tcW w:w="2694" w:type="dxa"/>
            <w:gridSpan w:val="2"/>
          </w:tcPr>
          <w:p w14:paraId="2C712213" w14:textId="77777777" w:rsidR="00A56198" w:rsidRDefault="00A56198" w:rsidP="009261D9">
            <w:pPr>
              <w:pStyle w:val="CRCoverPage"/>
              <w:spacing w:after="0"/>
              <w:rPr>
                <w:b/>
                <w:i/>
                <w:noProof/>
                <w:sz w:val="8"/>
                <w:szCs w:val="8"/>
              </w:rPr>
            </w:pPr>
          </w:p>
        </w:tc>
        <w:tc>
          <w:tcPr>
            <w:tcW w:w="6946" w:type="dxa"/>
            <w:gridSpan w:val="9"/>
          </w:tcPr>
          <w:p w14:paraId="0B350B65" w14:textId="77777777" w:rsidR="00A56198" w:rsidRDefault="00A56198" w:rsidP="009261D9">
            <w:pPr>
              <w:pStyle w:val="CRCoverPage"/>
              <w:spacing w:after="0"/>
              <w:rPr>
                <w:noProof/>
                <w:sz w:val="8"/>
                <w:szCs w:val="8"/>
              </w:rPr>
            </w:pPr>
          </w:p>
        </w:tc>
      </w:tr>
      <w:tr w:rsidR="00A56198" w14:paraId="6E35032C" w14:textId="77777777" w:rsidTr="009261D9">
        <w:tc>
          <w:tcPr>
            <w:tcW w:w="2694" w:type="dxa"/>
            <w:gridSpan w:val="2"/>
            <w:tcBorders>
              <w:top w:val="single" w:sz="4" w:space="0" w:color="auto"/>
              <w:left w:val="single" w:sz="4" w:space="0" w:color="auto"/>
            </w:tcBorders>
          </w:tcPr>
          <w:p w14:paraId="43B26206" w14:textId="77777777" w:rsidR="00A56198" w:rsidRPr="00EB5CA4" w:rsidRDefault="00A56198" w:rsidP="009261D9">
            <w:pPr>
              <w:pStyle w:val="CRCoverPage"/>
              <w:tabs>
                <w:tab w:val="right" w:pos="2184"/>
              </w:tabs>
              <w:spacing w:after="0"/>
              <w:rPr>
                <w:b/>
                <w:i/>
                <w:noProof/>
              </w:rPr>
            </w:pPr>
            <w:r w:rsidRPr="00EB5CA4">
              <w:rPr>
                <w:b/>
                <w:i/>
                <w:noProof/>
              </w:rPr>
              <w:t>Clauses affected:</w:t>
            </w:r>
          </w:p>
        </w:tc>
        <w:tc>
          <w:tcPr>
            <w:tcW w:w="6946" w:type="dxa"/>
            <w:gridSpan w:val="9"/>
            <w:tcBorders>
              <w:top w:val="single" w:sz="4" w:space="0" w:color="auto"/>
              <w:right w:val="single" w:sz="4" w:space="0" w:color="auto"/>
            </w:tcBorders>
            <w:shd w:val="pct30" w:color="FFFF00" w:fill="auto"/>
          </w:tcPr>
          <w:p w14:paraId="2D6747AA" w14:textId="204C462D" w:rsidR="00A56198" w:rsidRPr="000A7A8F" w:rsidRDefault="00E8451D" w:rsidP="009261D9">
            <w:pPr>
              <w:pStyle w:val="CRCoverPage"/>
              <w:spacing w:after="0"/>
              <w:ind w:left="100"/>
              <w:rPr>
                <w:noProof/>
                <w:lang w:eastAsia="zh-CN"/>
              </w:rPr>
            </w:pPr>
            <w:r>
              <w:rPr>
                <w:noProof/>
                <w:lang w:eastAsia="zh-CN"/>
              </w:rPr>
              <w:t xml:space="preserve">6.2H.2.2.1, 6.2H.2.3.1, 6.2H.2.4.1, 6.2H.2.4.2, </w:t>
            </w:r>
            <w:r w:rsidR="00E500AD">
              <w:rPr>
                <w:noProof/>
                <w:lang w:eastAsia="zh-CN"/>
              </w:rPr>
              <w:t>6.2H.2.4.3, 6.2H.3, 6.2H.4, 12.2.2, 12.3.2, 12.3.5, 12.5.2, 12.5.5, 12.6.2</w:t>
            </w:r>
          </w:p>
        </w:tc>
      </w:tr>
      <w:tr w:rsidR="00A56198" w14:paraId="2A1EB261" w14:textId="77777777" w:rsidTr="009261D9">
        <w:tc>
          <w:tcPr>
            <w:tcW w:w="2694" w:type="dxa"/>
            <w:gridSpan w:val="2"/>
            <w:tcBorders>
              <w:left w:val="single" w:sz="4" w:space="0" w:color="auto"/>
            </w:tcBorders>
          </w:tcPr>
          <w:p w14:paraId="02C79497" w14:textId="77777777" w:rsidR="00A56198" w:rsidRDefault="00A56198" w:rsidP="009261D9">
            <w:pPr>
              <w:pStyle w:val="CRCoverPage"/>
              <w:spacing w:after="0"/>
              <w:rPr>
                <w:b/>
                <w:i/>
                <w:noProof/>
                <w:sz w:val="8"/>
                <w:szCs w:val="8"/>
              </w:rPr>
            </w:pPr>
          </w:p>
        </w:tc>
        <w:tc>
          <w:tcPr>
            <w:tcW w:w="6946" w:type="dxa"/>
            <w:gridSpan w:val="9"/>
            <w:tcBorders>
              <w:right w:val="single" w:sz="4" w:space="0" w:color="auto"/>
            </w:tcBorders>
          </w:tcPr>
          <w:p w14:paraId="3D9C2405" w14:textId="77777777" w:rsidR="00A56198" w:rsidRDefault="00A56198" w:rsidP="009261D9">
            <w:pPr>
              <w:pStyle w:val="CRCoverPage"/>
              <w:spacing w:after="0"/>
              <w:rPr>
                <w:noProof/>
                <w:sz w:val="8"/>
                <w:szCs w:val="8"/>
              </w:rPr>
            </w:pPr>
          </w:p>
        </w:tc>
      </w:tr>
      <w:tr w:rsidR="00A56198" w14:paraId="6E3C53DC" w14:textId="77777777" w:rsidTr="009261D9">
        <w:tc>
          <w:tcPr>
            <w:tcW w:w="2694" w:type="dxa"/>
            <w:gridSpan w:val="2"/>
            <w:tcBorders>
              <w:left w:val="single" w:sz="4" w:space="0" w:color="auto"/>
            </w:tcBorders>
          </w:tcPr>
          <w:p w14:paraId="76AE068E" w14:textId="77777777" w:rsidR="00A56198" w:rsidRDefault="00A56198" w:rsidP="009261D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D3E7531" w14:textId="77777777" w:rsidR="00A56198" w:rsidRDefault="00A56198" w:rsidP="009261D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022992A" w14:textId="77777777" w:rsidR="00A56198" w:rsidRDefault="00A56198" w:rsidP="009261D9">
            <w:pPr>
              <w:pStyle w:val="CRCoverPage"/>
              <w:spacing w:after="0"/>
              <w:jc w:val="center"/>
              <w:rPr>
                <w:b/>
                <w:caps/>
                <w:noProof/>
              </w:rPr>
            </w:pPr>
            <w:r>
              <w:rPr>
                <w:b/>
                <w:caps/>
                <w:noProof/>
              </w:rPr>
              <w:t>N</w:t>
            </w:r>
          </w:p>
        </w:tc>
        <w:tc>
          <w:tcPr>
            <w:tcW w:w="2977" w:type="dxa"/>
            <w:gridSpan w:val="4"/>
          </w:tcPr>
          <w:p w14:paraId="3A5ABB39" w14:textId="77777777" w:rsidR="00A56198" w:rsidRDefault="00A56198" w:rsidP="009261D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5CD40D0" w14:textId="77777777" w:rsidR="00A56198" w:rsidRDefault="00A56198" w:rsidP="009261D9">
            <w:pPr>
              <w:pStyle w:val="CRCoverPage"/>
              <w:spacing w:after="0"/>
              <w:ind w:left="99"/>
              <w:rPr>
                <w:noProof/>
              </w:rPr>
            </w:pPr>
          </w:p>
        </w:tc>
      </w:tr>
      <w:tr w:rsidR="00A56198" w14:paraId="5BE2347B" w14:textId="77777777" w:rsidTr="009261D9">
        <w:tc>
          <w:tcPr>
            <w:tcW w:w="2694" w:type="dxa"/>
            <w:gridSpan w:val="2"/>
            <w:tcBorders>
              <w:left w:val="single" w:sz="4" w:space="0" w:color="auto"/>
            </w:tcBorders>
          </w:tcPr>
          <w:p w14:paraId="1B6A1922" w14:textId="77777777" w:rsidR="00A56198" w:rsidRDefault="00A56198" w:rsidP="009261D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052EAB8" w14:textId="77777777" w:rsidR="00A56198" w:rsidRPr="00AC3C2A" w:rsidRDefault="00A56198" w:rsidP="009261D9">
            <w:pPr>
              <w:pStyle w:val="CRCoverPage"/>
              <w:spacing w:after="0"/>
              <w:jc w:val="center"/>
              <w:rPr>
                <w:rFonts w:eastAsia="Malgun Gothic"/>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03659F" w14:textId="77777777" w:rsidR="00A56198" w:rsidRPr="00CD62E9" w:rsidRDefault="00A56198" w:rsidP="009261D9">
            <w:pPr>
              <w:pStyle w:val="CRCoverPage"/>
              <w:spacing w:after="0"/>
              <w:jc w:val="center"/>
              <w:rPr>
                <w:rFonts w:eastAsia="Malgun Gothic"/>
                <w:b/>
                <w:caps/>
                <w:noProof/>
                <w:lang w:eastAsia="ko-KR"/>
              </w:rPr>
            </w:pPr>
            <w:r>
              <w:rPr>
                <w:rFonts w:eastAsia="Malgun Gothic" w:hint="eastAsia"/>
                <w:b/>
                <w:caps/>
                <w:noProof/>
                <w:lang w:eastAsia="ko-KR"/>
              </w:rPr>
              <w:t>X</w:t>
            </w:r>
          </w:p>
        </w:tc>
        <w:tc>
          <w:tcPr>
            <w:tcW w:w="2977" w:type="dxa"/>
            <w:gridSpan w:val="4"/>
          </w:tcPr>
          <w:p w14:paraId="555E30E5" w14:textId="77777777" w:rsidR="00A56198" w:rsidRDefault="00A56198" w:rsidP="009261D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9869A82" w14:textId="77777777" w:rsidR="00A56198" w:rsidRPr="00BB0BD7" w:rsidRDefault="00A56198" w:rsidP="009261D9">
            <w:pPr>
              <w:pStyle w:val="CRCoverPage"/>
              <w:spacing w:after="0"/>
              <w:ind w:left="99"/>
              <w:rPr>
                <w:rFonts w:eastAsia="Malgun Gothic"/>
                <w:noProof/>
                <w:lang w:eastAsia="ko-KR"/>
              </w:rPr>
            </w:pPr>
            <w:r>
              <w:rPr>
                <w:noProof/>
              </w:rPr>
              <w:t>TS/TR ... CR ...</w:t>
            </w:r>
          </w:p>
        </w:tc>
      </w:tr>
      <w:tr w:rsidR="00A56198" w14:paraId="3A64A29A" w14:textId="77777777" w:rsidTr="009261D9">
        <w:tc>
          <w:tcPr>
            <w:tcW w:w="2694" w:type="dxa"/>
            <w:gridSpan w:val="2"/>
            <w:tcBorders>
              <w:left w:val="single" w:sz="4" w:space="0" w:color="auto"/>
            </w:tcBorders>
          </w:tcPr>
          <w:p w14:paraId="100448EC" w14:textId="77777777" w:rsidR="00A56198" w:rsidRDefault="00A56198" w:rsidP="009261D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F6E5157" w14:textId="77777777" w:rsidR="00A56198" w:rsidRDefault="00A56198" w:rsidP="009261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3334A6" w14:textId="77777777" w:rsidR="00A56198" w:rsidRDefault="00A56198" w:rsidP="009261D9">
            <w:pPr>
              <w:pStyle w:val="CRCoverPage"/>
              <w:spacing w:after="0"/>
              <w:jc w:val="center"/>
              <w:rPr>
                <w:b/>
                <w:caps/>
                <w:noProof/>
              </w:rPr>
            </w:pPr>
            <w:r>
              <w:rPr>
                <w:b/>
                <w:caps/>
                <w:noProof/>
              </w:rPr>
              <w:t>X</w:t>
            </w:r>
          </w:p>
        </w:tc>
        <w:tc>
          <w:tcPr>
            <w:tcW w:w="2977" w:type="dxa"/>
            <w:gridSpan w:val="4"/>
          </w:tcPr>
          <w:p w14:paraId="45778711" w14:textId="77777777" w:rsidR="00A56198" w:rsidRDefault="00A56198" w:rsidP="009261D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5856AF3" w14:textId="77777777" w:rsidR="00A56198" w:rsidRDefault="00A56198" w:rsidP="009261D9">
            <w:pPr>
              <w:pStyle w:val="CRCoverPage"/>
              <w:spacing w:after="0"/>
              <w:ind w:left="99"/>
              <w:rPr>
                <w:noProof/>
              </w:rPr>
            </w:pPr>
            <w:r>
              <w:rPr>
                <w:noProof/>
              </w:rPr>
              <w:t xml:space="preserve">TS/TR ... CR ... </w:t>
            </w:r>
          </w:p>
        </w:tc>
      </w:tr>
      <w:tr w:rsidR="00A56198" w14:paraId="31CCF7F7" w14:textId="77777777" w:rsidTr="009261D9">
        <w:tc>
          <w:tcPr>
            <w:tcW w:w="2694" w:type="dxa"/>
            <w:gridSpan w:val="2"/>
            <w:tcBorders>
              <w:left w:val="single" w:sz="4" w:space="0" w:color="auto"/>
            </w:tcBorders>
          </w:tcPr>
          <w:p w14:paraId="41BEBBDF" w14:textId="77777777" w:rsidR="00A56198" w:rsidRDefault="00A56198" w:rsidP="009261D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D3A3041" w14:textId="77777777" w:rsidR="00A56198" w:rsidRDefault="00A56198" w:rsidP="009261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5A0A13" w14:textId="77777777" w:rsidR="00A56198" w:rsidRDefault="00A56198" w:rsidP="009261D9">
            <w:pPr>
              <w:pStyle w:val="CRCoverPage"/>
              <w:spacing w:after="0"/>
              <w:jc w:val="center"/>
              <w:rPr>
                <w:b/>
                <w:caps/>
                <w:noProof/>
              </w:rPr>
            </w:pPr>
            <w:r>
              <w:rPr>
                <w:b/>
                <w:caps/>
                <w:noProof/>
              </w:rPr>
              <w:t>X</w:t>
            </w:r>
          </w:p>
        </w:tc>
        <w:tc>
          <w:tcPr>
            <w:tcW w:w="2977" w:type="dxa"/>
            <w:gridSpan w:val="4"/>
          </w:tcPr>
          <w:p w14:paraId="35415A49" w14:textId="77777777" w:rsidR="00A56198" w:rsidRDefault="00A56198" w:rsidP="009261D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7318521" w14:textId="77777777" w:rsidR="00A56198" w:rsidRDefault="00A56198" w:rsidP="009261D9">
            <w:pPr>
              <w:pStyle w:val="CRCoverPage"/>
              <w:spacing w:after="0"/>
              <w:ind w:left="99"/>
              <w:rPr>
                <w:noProof/>
              </w:rPr>
            </w:pPr>
            <w:r>
              <w:rPr>
                <w:noProof/>
              </w:rPr>
              <w:t xml:space="preserve">TS/TR ... CR ... </w:t>
            </w:r>
          </w:p>
        </w:tc>
      </w:tr>
      <w:tr w:rsidR="00A56198" w14:paraId="69C647FA" w14:textId="77777777" w:rsidTr="009261D9">
        <w:tc>
          <w:tcPr>
            <w:tcW w:w="2694" w:type="dxa"/>
            <w:gridSpan w:val="2"/>
            <w:tcBorders>
              <w:left w:val="single" w:sz="4" w:space="0" w:color="auto"/>
            </w:tcBorders>
          </w:tcPr>
          <w:p w14:paraId="1F518251" w14:textId="77777777" w:rsidR="00A56198" w:rsidRDefault="00A56198" w:rsidP="009261D9">
            <w:pPr>
              <w:pStyle w:val="CRCoverPage"/>
              <w:spacing w:after="0"/>
              <w:rPr>
                <w:b/>
                <w:i/>
                <w:noProof/>
              </w:rPr>
            </w:pPr>
          </w:p>
        </w:tc>
        <w:tc>
          <w:tcPr>
            <w:tcW w:w="6946" w:type="dxa"/>
            <w:gridSpan w:val="9"/>
            <w:tcBorders>
              <w:right w:val="single" w:sz="4" w:space="0" w:color="auto"/>
            </w:tcBorders>
          </w:tcPr>
          <w:p w14:paraId="15013120" w14:textId="77777777" w:rsidR="00A56198" w:rsidRDefault="00A56198" w:rsidP="009261D9">
            <w:pPr>
              <w:pStyle w:val="CRCoverPage"/>
              <w:spacing w:after="0"/>
              <w:rPr>
                <w:noProof/>
              </w:rPr>
            </w:pPr>
          </w:p>
        </w:tc>
      </w:tr>
      <w:tr w:rsidR="00A56198" w14:paraId="0E89CD1C" w14:textId="77777777" w:rsidTr="009261D9">
        <w:tc>
          <w:tcPr>
            <w:tcW w:w="2694" w:type="dxa"/>
            <w:gridSpan w:val="2"/>
            <w:tcBorders>
              <w:left w:val="single" w:sz="4" w:space="0" w:color="auto"/>
              <w:bottom w:val="single" w:sz="4" w:space="0" w:color="auto"/>
            </w:tcBorders>
          </w:tcPr>
          <w:p w14:paraId="76C43A3A" w14:textId="77777777" w:rsidR="00A56198" w:rsidRDefault="00A56198" w:rsidP="009261D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0FABF4D" w14:textId="77777777" w:rsidR="00A56198" w:rsidRDefault="00A56198" w:rsidP="009261D9">
            <w:pPr>
              <w:pStyle w:val="CRCoverPage"/>
              <w:spacing w:after="0"/>
              <w:ind w:left="100"/>
              <w:rPr>
                <w:noProof/>
              </w:rPr>
            </w:pPr>
          </w:p>
        </w:tc>
      </w:tr>
      <w:tr w:rsidR="00A56198" w:rsidRPr="008863B9" w14:paraId="74AAEEB1" w14:textId="77777777" w:rsidTr="009261D9">
        <w:tc>
          <w:tcPr>
            <w:tcW w:w="2694" w:type="dxa"/>
            <w:gridSpan w:val="2"/>
            <w:tcBorders>
              <w:top w:val="single" w:sz="4" w:space="0" w:color="auto"/>
              <w:bottom w:val="single" w:sz="4" w:space="0" w:color="auto"/>
            </w:tcBorders>
          </w:tcPr>
          <w:p w14:paraId="578E605F" w14:textId="77777777" w:rsidR="00A56198" w:rsidRPr="008863B9" w:rsidRDefault="00A56198" w:rsidP="009261D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C13F501" w14:textId="77777777" w:rsidR="00A56198" w:rsidRPr="008863B9" w:rsidRDefault="00A56198" w:rsidP="009261D9">
            <w:pPr>
              <w:pStyle w:val="CRCoverPage"/>
              <w:spacing w:after="0"/>
              <w:ind w:left="100"/>
              <w:rPr>
                <w:noProof/>
                <w:sz w:val="8"/>
                <w:szCs w:val="8"/>
              </w:rPr>
            </w:pPr>
          </w:p>
        </w:tc>
      </w:tr>
      <w:tr w:rsidR="00A56198" w14:paraId="75B25F66" w14:textId="77777777" w:rsidTr="009261D9">
        <w:tc>
          <w:tcPr>
            <w:tcW w:w="2694" w:type="dxa"/>
            <w:gridSpan w:val="2"/>
            <w:tcBorders>
              <w:top w:val="single" w:sz="4" w:space="0" w:color="auto"/>
              <w:left w:val="single" w:sz="4" w:space="0" w:color="auto"/>
              <w:bottom w:val="single" w:sz="4" w:space="0" w:color="auto"/>
            </w:tcBorders>
          </w:tcPr>
          <w:p w14:paraId="5C93F981" w14:textId="77777777" w:rsidR="00A56198" w:rsidRDefault="00A56198" w:rsidP="009261D9">
            <w:pPr>
              <w:pStyle w:val="CRCoverPage"/>
              <w:tabs>
                <w:tab w:val="right" w:pos="2184"/>
              </w:tabs>
              <w:spacing w:after="0"/>
              <w:rPr>
                <w:b/>
                <w:i/>
                <w:noProof/>
              </w:rPr>
            </w:pPr>
            <w:bookmarkStart w:id="5" w:name="_Toc122504127"/>
            <w:bookmarkStart w:id="6" w:name="_Hlk67396857"/>
            <w:bookmarkStart w:id="7" w:name="_Toc19197394"/>
            <w:bookmarkStart w:id="8" w:name="_Toc27896547"/>
            <w:bookmarkStart w:id="9" w:name="_Toc36192715"/>
            <w:bookmarkStart w:id="10" w:name="_Toc37076446"/>
            <w:bookmarkStart w:id="11" w:name="_Toc45194896"/>
            <w:bookmarkStart w:id="12" w:name="_Toc47594308"/>
            <w:bookmarkStart w:id="13" w:name="_Toc51836939"/>
            <w:bookmarkStart w:id="14" w:name="_Toc114671249"/>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3D7B7C9" w14:textId="77777777" w:rsidR="00A56198" w:rsidRDefault="00A56198" w:rsidP="009261D9">
            <w:pPr>
              <w:pStyle w:val="CRCoverPage"/>
              <w:spacing w:after="0"/>
              <w:ind w:left="100"/>
              <w:rPr>
                <w:noProof/>
              </w:rPr>
            </w:pPr>
          </w:p>
        </w:tc>
      </w:tr>
    </w:tbl>
    <w:p w14:paraId="5702D3E6" w14:textId="77777777" w:rsidR="00A56198" w:rsidRPr="00E219EA" w:rsidRDefault="00A56198" w:rsidP="00A56198">
      <w:pPr>
        <w:rPr>
          <w:noProof/>
        </w:rPr>
        <w:sectPr w:rsidR="00A56198" w:rsidRPr="00E219EA" w:rsidSect="00A56198">
          <w:headerReference w:type="even" r:id="rId12"/>
          <w:footnotePr>
            <w:numRestart w:val="eachSect"/>
          </w:footnotePr>
          <w:pgSz w:w="11907" w:h="16840" w:code="9"/>
          <w:pgMar w:top="1418" w:right="1134" w:bottom="1134" w:left="1134" w:header="680" w:footer="567" w:gutter="0"/>
          <w:cols w:space="720"/>
        </w:sectPr>
      </w:pPr>
    </w:p>
    <w:bookmarkEnd w:id="5"/>
    <w:bookmarkEnd w:id="6"/>
    <w:bookmarkEnd w:id="7"/>
    <w:bookmarkEnd w:id="8"/>
    <w:bookmarkEnd w:id="9"/>
    <w:bookmarkEnd w:id="10"/>
    <w:bookmarkEnd w:id="11"/>
    <w:bookmarkEnd w:id="12"/>
    <w:bookmarkEnd w:id="13"/>
    <w:bookmarkEnd w:id="14"/>
    <w:p w14:paraId="3954A6FE" w14:textId="77777777" w:rsidR="00141270" w:rsidRPr="002C393C" w:rsidRDefault="00141270" w:rsidP="00141270">
      <w:pPr>
        <w:pBdr>
          <w:top w:val="single" w:sz="4" w:space="1" w:color="auto"/>
          <w:left w:val="single" w:sz="4" w:space="4" w:color="auto"/>
          <w:bottom w:val="single" w:sz="4" w:space="1" w:color="auto"/>
          <w:right w:val="single" w:sz="4" w:space="4" w:color="auto"/>
        </w:pBdr>
        <w:tabs>
          <w:tab w:val="left" w:pos="11700"/>
        </w:tabs>
        <w:jc w:val="center"/>
        <w:outlineLvl w:val="0"/>
        <w:rPr>
          <w:rFonts w:eastAsia="DengXian"/>
          <w:noProof/>
          <w:color w:val="0000FF"/>
          <w:sz w:val="28"/>
          <w:szCs w:val="28"/>
        </w:rPr>
      </w:pPr>
      <w:r w:rsidRPr="008C6891">
        <w:rPr>
          <w:rFonts w:eastAsia="DengXian"/>
          <w:noProof/>
          <w:color w:val="0000FF"/>
          <w:sz w:val="28"/>
          <w:szCs w:val="28"/>
        </w:rPr>
        <w:lastRenderedPageBreak/>
        <w:t xml:space="preserve">*** </w:t>
      </w:r>
      <w:r>
        <w:rPr>
          <w:rFonts w:eastAsia="DengXian"/>
          <w:noProof/>
          <w:color w:val="0000FF"/>
          <w:sz w:val="28"/>
          <w:szCs w:val="28"/>
          <w:lang w:eastAsia="zh-CN"/>
        </w:rPr>
        <w:t>1st</w:t>
      </w:r>
      <w:r w:rsidRPr="008C6891">
        <w:rPr>
          <w:rFonts w:eastAsia="DengXian"/>
          <w:noProof/>
          <w:color w:val="0000FF"/>
          <w:sz w:val="28"/>
          <w:szCs w:val="28"/>
        </w:rPr>
        <w:t xml:space="preserve"> Change ***</w:t>
      </w:r>
    </w:p>
    <w:p w14:paraId="36C720B3" w14:textId="0463B56B" w:rsidR="00F830E4" w:rsidRPr="0051736F" w:rsidRDefault="00F830E4" w:rsidP="00F830E4">
      <w:pPr>
        <w:pStyle w:val="Heading5"/>
        <w:rPr>
          <w:lang w:eastAsia="ko-KR"/>
        </w:rPr>
      </w:pPr>
      <w:r w:rsidRPr="0051736F">
        <w:rPr>
          <w:lang w:eastAsia="ko-KR"/>
        </w:rPr>
        <w:t>6.2H.2.2.1</w:t>
      </w:r>
      <w:r w:rsidRPr="0051736F">
        <w:rPr>
          <w:lang w:eastAsia="ko-KR"/>
        </w:rPr>
        <w:tab/>
        <w:t>Preparation procedure for Vertical Federated Learning when NWDAF</w:t>
      </w:r>
      <w:r w:rsidR="008469DB" w:rsidRPr="0051736F">
        <w:rPr>
          <w:lang w:eastAsia="ko-KR"/>
        </w:rPr>
        <w:t>/trusted AF</w:t>
      </w:r>
      <w:r w:rsidRPr="0051736F">
        <w:rPr>
          <w:lang w:eastAsia="ko-KR"/>
        </w:rPr>
        <w:t xml:space="preserve"> is the VFL Server</w:t>
      </w:r>
      <w:bookmarkEnd w:id="2"/>
    </w:p>
    <w:p w14:paraId="0893CC3D" w14:textId="0B8483F4" w:rsidR="008469DB" w:rsidRPr="0051736F" w:rsidRDefault="008469DB" w:rsidP="00857C6B">
      <w:pPr>
        <w:pStyle w:val="TH"/>
        <w:rPr>
          <w:lang w:eastAsia="ko-KR"/>
        </w:rPr>
      </w:pPr>
      <w:r w:rsidRPr="0051736F">
        <w:object w:dxaOrig="10890" w:dyaOrig="9210" w14:anchorId="55A08E6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406pt" o:ole="">
            <v:imagedata r:id="rId13" o:title=""/>
          </v:shape>
          <o:OLEObject Type="Embed" ProgID="Visio.Drawing.15" ShapeID="_x0000_i1025" DrawAspect="Content" ObjectID="_1832377181" r:id="rId14"/>
        </w:object>
      </w:r>
    </w:p>
    <w:p w14:paraId="0DE551B6" w14:textId="48ABBD57" w:rsidR="00F830E4" w:rsidRPr="0051736F" w:rsidRDefault="00F830E4" w:rsidP="00F830E4">
      <w:pPr>
        <w:pStyle w:val="TF"/>
        <w:rPr>
          <w:lang w:eastAsia="ko-KR"/>
        </w:rPr>
      </w:pPr>
      <w:bookmarkStart w:id="15" w:name="_CRFigure6_2H_2_2_11"/>
      <w:r w:rsidRPr="0051736F">
        <w:rPr>
          <w:lang w:eastAsia="ko-KR"/>
        </w:rPr>
        <w:t xml:space="preserve">Figure </w:t>
      </w:r>
      <w:bookmarkEnd w:id="15"/>
      <w:r w:rsidRPr="0051736F">
        <w:rPr>
          <w:lang w:eastAsia="ko-KR"/>
        </w:rPr>
        <w:t>6.2H.2.2</w:t>
      </w:r>
      <w:r w:rsidR="005466FD">
        <w:rPr>
          <w:lang w:eastAsia="ko-KR"/>
        </w:rPr>
        <w:t>.1</w:t>
      </w:r>
      <w:r w:rsidRPr="0051736F">
        <w:rPr>
          <w:lang w:eastAsia="ko-KR"/>
        </w:rPr>
        <w:t>-1: Preparation procedure for Vertical Federated Learning when NWDAF</w:t>
      </w:r>
      <w:r w:rsidR="008469DB" w:rsidRPr="0051736F">
        <w:rPr>
          <w:lang w:eastAsia="ko-KR"/>
        </w:rPr>
        <w:t>/Trusted AF</w:t>
      </w:r>
      <w:r w:rsidRPr="0051736F">
        <w:rPr>
          <w:lang w:eastAsia="ko-KR"/>
        </w:rPr>
        <w:t xml:space="preserve"> is the VFL Server</w:t>
      </w:r>
    </w:p>
    <w:p w14:paraId="41582A71" w14:textId="43FCD7B1" w:rsidR="00F830E4" w:rsidRPr="0051736F" w:rsidRDefault="00F830E4" w:rsidP="00F830E4">
      <w:pPr>
        <w:pStyle w:val="B1"/>
        <w:rPr>
          <w:lang w:eastAsia="ko-KR"/>
        </w:rPr>
      </w:pPr>
      <w:r w:rsidRPr="0051736F">
        <w:rPr>
          <w:lang w:eastAsia="ko-KR"/>
        </w:rPr>
        <w:t>1.</w:t>
      </w:r>
      <w:r w:rsidRPr="0051736F">
        <w:rPr>
          <w:lang w:eastAsia="ko-KR"/>
        </w:rPr>
        <w:tab/>
      </w:r>
      <w:r w:rsidR="008469DB" w:rsidRPr="0051736F">
        <w:rPr>
          <w:lang w:eastAsia="ko-KR"/>
        </w:rPr>
        <w:t xml:space="preserve">An </w:t>
      </w:r>
      <w:r w:rsidRPr="0051736F">
        <w:rPr>
          <w:lang w:eastAsia="ko-KR"/>
        </w:rPr>
        <w:t xml:space="preserve">NWDAF as VFL Server may send a Vertical Federated Learning preparation request including the Analytics ID to each of the NWDAF VFL Client(s), using </w:t>
      </w:r>
      <w:proofErr w:type="spellStart"/>
      <w:r w:rsidRPr="0051736F">
        <w:rPr>
          <w:lang w:eastAsia="ko-KR"/>
        </w:rPr>
        <w:t>Nnwdaf_VFLTraining_Request</w:t>
      </w:r>
      <w:proofErr w:type="spellEnd"/>
      <w:r w:rsidRPr="0051736F">
        <w:rPr>
          <w:lang w:eastAsia="ko-KR"/>
        </w:rPr>
        <w:t xml:space="preserve"> and to each of the AF VFL Clients(s), using </w:t>
      </w:r>
      <w:proofErr w:type="spellStart"/>
      <w:r w:rsidRPr="0051736F">
        <w:rPr>
          <w:lang w:eastAsia="ko-KR"/>
        </w:rPr>
        <w:t>Naf_VFLTraining_Request</w:t>
      </w:r>
      <w:proofErr w:type="spellEnd"/>
      <w:r w:rsidR="0014130B">
        <w:rPr>
          <w:lang w:eastAsia="ko-KR"/>
        </w:rPr>
        <w:t xml:space="preserve"> </w:t>
      </w:r>
      <w:ins w:id="16" w:author="Ericsson User" w:date="2026-01-07T16:02:00Z">
        <w:r w:rsidR="00C0260D">
          <w:rPr>
            <w:lang w:eastAsia="ko-KR"/>
          </w:rPr>
          <w:t xml:space="preserve">when the VFL Client is a trusted AF and </w:t>
        </w:r>
        <w:proofErr w:type="spellStart"/>
        <w:r w:rsidR="00C0260D">
          <w:rPr>
            <w:lang w:eastAsia="ko-KR"/>
          </w:rPr>
          <w:t>Nnef_VFL</w:t>
        </w:r>
        <w:r w:rsidR="00FD68CD">
          <w:rPr>
            <w:lang w:eastAsia="ko-KR"/>
          </w:rPr>
          <w:t>Training_Request</w:t>
        </w:r>
        <w:proofErr w:type="spellEnd"/>
        <w:r w:rsidR="00FD68CD">
          <w:rPr>
            <w:lang w:eastAsia="ko-KR"/>
          </w:rPr>
          <w:t xml:space="preserve"> </w:t>
        </w:r>
      </w:ins>
      <w:del w:id="17" w:author="Ericsson User" w:date="2026-01-07T16:03:00Z">
        <w:r w:rsidRPr="0051736F" w:rsidDel="00FD68CD">
          <w:rPr>
            <w:lang w:eastAsia="ko-KR"/>
          </w:rPr>
          <w:delText>possibly</w:delText>
        </w:r>
      </w:del>
      <w:r w:rsidRPr="0051736F">
        <w:rPr>
          <w:lang w:eastAsia="ko-KR"/>
        </w:rPr>
        <w:t xml:space="preserve"> via NEF when the VFL Client is an untrusted AF.</w:t>
      </w:r>
      <w:r w:rsidR="008469DB" w:rsidRPr="0051736F">
        <w:rPr>
          <w:lang w:eastAsia="ko-KR"/>
        </w:rPr>
        <w:t xml:space="preserve"> An AF as VFL Server may send a Vertical Federated Learning preparation request including the Analytics ID to each of the NWDAF VFL Client(s), using </w:t>
      </w:r>
      <w:proofErr w:type="spellStart"/>
      <w:r w:rsidR="008469DB" w:rsidRPr="0051736F">
        <w:rPr>
          <w:lang w:eastAsia="ko-KR"/>
        </w:rPr>
        <w:t>Nnwdaf_VFLTraining_Request</w:t>
      </w:r>
      <w:proofErr w:type="spellEnd"/>
      <w:r w:rsidR="008469DB" w:rsidRPr="0051736F">
        <w:rPr>
          <w:lang w:eastAsia="ko-KR"/>
        </w:rPr>
        <w:t>.</w:t>
      </w:r>
      <w:r w:rsidRPr="0051736F">
        <w:rPr>
          <w:lang w:eastAsia="ko-KR"/>
        </w:rPr>
        <w:t xml:space="preserve"> The NWDAF</w:t>
      </w:r>
      <w:r w:rsidR="008469DB" w:rsidRPr="0051736F">
        <w:rPr>
          <w:lang w:eastAsia="ko-KR"/>
        </w:rPr>
        <w:t xml:space="preserve"> or trusted AF</w:t>
      </w:r>
      <w:r w:rsidRPr="0051736F">
        <w:rPr>
          <w:lang w:eastAsia="ko-KR"/>
        </w:rPr>
        <w:t xml:space="preserve"> as a VFL Server</w:t>
      </w:r>
      <w:r w:rsidR="008469DB" w:rsidRPr="0051736F">
        <w:rPr>
          <w:lang w:eastAsia="ko-KR"/>
        </w:rPr>
        <w:t xml:space="preserve"> may</w:t>
      </w:r>
      <w:r w:rsidRPr="0051736F">
        <w:rPr>
          <w:lang w:eastAsia="ko-KR"/>
        </w:rPr>
        <w:t xml:space="preserve"> also provide, the suggested VFL Interoperability Information to negotiate the intermediate resul</w:t>
      </w:r>
      <w:r w:rsidR="008469DB" w:rsidRPr="0051736F">
        <w:rPr>
          <w:lang w:eastAsia="ko-KR"/>
        </w:rPr>
        <w:t>t</w:t>
      </w:r>
      <w:r w:rsidRPr="0051736F">
        <w:rPr>
          <w:lang w:eastAsia="ko-KR"/>
        </w:rPr>
        <w:t>s that will be used in</w:t>
      </w:r>
      <w:r w:rsidR="008469DB" w:rsidRPr="0051736F">
        <w:rPr>
          <w:lang w:eastAsia="ko-KR"/>
        </w:rPr>
        <w:t xml:space="preserve"> VFL process (</w:t>
      </w:r>
      <w:proofErr w:type="spellStart"/>
      <w:r w:rsidR="008469DB" w:rsidRPr="0051736F">
        <w:rPr>
          <w:lang w:eastAsia="ko-KR"/>
        </w:rPr>
        <w:t>e.g</w:t>
      </w:r>
      <w:proofErr w:type="spellEnd"/>
      <w:r w:rsidR="008469DB" w:rsidRPr="0051736F">
        <w:rPr>
          <w:lang w:eastAsia="ko-KR"/>
        </w:rPr>
        <w:t>, VFL</w:t>
      </w:r>
      <w:r w:rsidRPr="0051736F">
        <w:rPr>
          <w:lang w:eastAsia="ko-KR"/>
        </w:rPr>
        <w:t xml:space="preserve"> training</w:t>
      </w:r>
      <w:r w:rsidR="008469DB" w:rsidRPr="0051736F">
        <w:rPr>
          <w:lang w:eastAsia="ko-KR"/>
        </w:rPr>
        <w:t xml:space="preserve"> and/or VFL inference)</w:t>
      </w:r>
      <w:r w:rsidRPr="0051736F">
        <w:rPr>
          <w:lang w:eastAsia="ko-KR"/>
        </w:rPr>
        <w:t>, the suggested list of sample IDs</w:t>
      </w:r>
      <w:r w:rsidR="008469DB" w:rsidRPr="0051736F">
        <w:rPr>
          <w:lang w:eastAsia="ko-KR"/>
        </w:rPr>
        <w:t xml:space="preserve"> (</w:t>
      </w:r>
      <w:proofErr w:type="spellStart"/>
      <w:r w:rsidR="008469DB" w:rsidRPr="0051736F">
        <w:rPr>
          <w:lang w:eastAsia="ko-KR"/>
        </w:rPr>
        <w:t>e.g</w:t>
      </w:r>
      <w:proofErr w:type="spellEnd"/>
      <w:r w:rsidR="008469DB" w:rsidRPr="0051736F">
        <w:rPr>
          <w:lang w:eastAsia="ko-KR"/>
        </w:rPr>
        <w:t>, SUPI(s), GPSI(s)) expected to</w:t>
      </w:r>
      <w:r w:rsidRPr="0051736F">
        <w:rPr>
          <w:lang w:eastAsia="ko-KR"/>
        </w:rPr>
        <w:t xml:space="preserve"> be used in</w:t>
      </w:r>
      <w:r w:rsidR="008469DB" w:rsidRPr="0051736F">
        <w:rPr>
          <w:lang w:eastAsia="ko-KR"/>
        </w:rPr>
        <w:t xml:space="preserve"> the VFL process</w:t>
      </w:r>
      <w:r w:rsidRPr="0051736F">
        <w:rPr>
          <w:lang w:eastAsia="ko-KR"/>
        </w:rPr>
        <w:t>.</w:t>
      </w:r>
      <w:r w:rsidR="008469DB" w:rsidRPr="0051736F">
        <w:rPr>
          <w:lang w:eastAsia="ko-KR"/>
        </w:rPr>
        <w:t xml:space="preserve"> Optionally the feature ID(s) together with VFL Interoperability indicator expected to be used in VFL process for each VFL Client, and as additional criteria for sample alignment, time window of the data samples, and required minimum sample size. When a Trusted AF is acting as a VFL Server, the VFL Client can only be an NWDAF.</w:t>
      </w:r>
    </w:p>
    <w:p w14:paraId="553330F4" w14:textId="65D8E492" w:rsidR="008469DB" w:rsidRPr="0051736F" w:rsidRDefault="008469DB" w:rsidP="00857C6B">
      <w:pPr>
        <w:pStyle w:val="NO"/>
        <w:rPr>
          <w:lang w:eastAsia="ko-KR"/>
        </w:rPr>
      </w:pPr>
      <w:r w:rsidRPr="0051736F">
        <w:rPr>
          <w:lang w:eastAsia="ko-KR"/>
        </w:rPr>
        <w:t>NOTE</w:t>
      </w:r>
      <w:r w:rsidR="00975FA3" w:rsidRPr="0051736F">
        <w:rPr>
          <w:lang w:eastAsia="ko-KR"/>
        </w:rPr>
        <w:t> 1</w:t>
      </w:r>
      <w:r w:rsidRPr="0051736F">
        <w:rPr>
          <w:lang w:eastAsia="ko-KR"/>
        </w:rPr>
        <w:t>:</w:t>
      </w:r>
      <w:r w:rsidRPr="0051736F">
        <w:rPr>
          <w:lang w:eastAsia="ko-KR"/>
        </w:rPr>
        <w:tab/>
        <w:t>In step 1, the feature ID(s) will only be provided to the VFL Client(s) when the VFL Server received the supported feature ID(s) of VFL Client(s) during the VFL Client(s) discovery procedure as defined in clause 6.2H.2.1.</w:t>
      </w:r>
    </w:p>
    <w:p w14:paraId="3A6D2642" w14:textId="116BBC52" w:rsidR="00975FA3" w:rsidRDefault="00975FA3" w:rsidP="00975FA3">
      <w:pPr>
        <w:pStyle w:val="NO"/>
        <w:rPr>
          <w:ins w:id="18" w:author="Ericsson User" w:date="2026-01-07T16:04:00Z"/>
          <w:lang w:eastAsia="ko-KR"/>
        </w:rPr>
      </w:pPr>
      <w:r w:rsidRPr="0051736F">
        <w:rPr>
          <w:lang w:eastAsia="ko-KR"/>
        </w:rPr>
        <w:lastRenderedPageBreak/>
        <w:t>NOTE 2:</w:t>
      </w:r>
      <w:r w:rsidRPr="0051736F">
        <w:rPr>
          <w:lang w:eastAsia="ko-KR"/>
        </w:rPr>
        <w:tab/>
        <w:t>For UE as samples, UEs can be registered to the network and NWDAF as a VFL server can check with UDM whether the UEs are registered to the network.</w:t>
      </w:r>
    </w:p>
    <w:p w14:paraId="5920ECC7" w14:textId="0135D3E1" w:rsidR="00567F72" w:rsidRPr="0051736F" w:rsidRDefault="00567F72" w:rsidP="00975FA3">
      <w:pPr>
        <w:pStyle w:val="NO"/>
        <w:rPr>
          <w:lang w:eastAsia="ko-KR"/>
        </w:rPr>
      </w:pPr>
      <w:ins w:id="19" w:author="Ericsson User" w:date="2026-01-07T16:04:00Z">
        <w:r w:rsidRPr="0051736F">
          <w:rPr>
            <w:lang w:eastAsia="ko-KR"/>
          </w:rPr>
          <w:t>NOTE </w:t>
        </w:r>
      </w:ins>
      <w:ins w:id="20" w:author="Ericsson User" w:date="2026-01-07T16:05:00Z">
        <w:r w:rsidR="00BE2A8A">
          <w:rPr>
            <w:lang w:eastAsia="ko-KR"/>
          </w:rPr>
          <w:t>3</w:t>
        </w:r>
      </w:ins>
      <w:ins w:id="21" w:author="Ericsson User" w:date="2026-01-07T16:04:00Z">
        <w:r w:rsidRPr="0051736F">
          <w:rPr>
            <w:lang w:eastAsia="ko-KR"/>
          </w:rPr>
          <w:t>:</w:t>
        </w:r>
        <w:r w:rsidRPr="0051736F">
          <w:rPr>
            <w:lang w:eastAsia="ko-KR"/>
          </w:rPr>
          <w:tab/>
        </w:r>
      </w:ins>
      <w:ins w:id="22" w:author="Ericsson User" w:date="2026-01-07T16:06:00Z">
        <w:r w:rsidR="0022251C">
          <w:rPr>
            <w:lang w:eastAsia="ko-KR"/>
          </w:rPr>
          <w:t>When</w:t>
        </w:r>
      </w:ins>
      <w:ins w:id="23" w:author="Ericsson User" w:date="2026-01-07T16:05:00Z">
        <w:r w:rsidR="00C34F77">
          <w:rPr>
            <w:lang w:eastAsia="ko-KR"/>
          </w:rPr>
          <w:t xml:space="preserve"> NWDAF </w:t>
        </w:r>
      </w:ins>
      <w:ins w:id="24" w:author="Ericsson User" w:date="2026-01-07T16:06:00Z">
        <w:r w:rsidR="0022251C">
          <w:rPr>
            <w:lang w:eastAsia="ko-KR"/>
          </w:rPr>
          <w:t>is acting as</w:t>
        </w:r>
      </w:ins>
      <w:ins w:id="25" w:author="Ericsson User" w:date="2026-01-07T16:05:00Z">
        <w:r w:rsidR="00C34F77">
          <w:rPr>
            <w:lang w:eastAsia="ko-KR"/>
          </w:rPr>
          <w:t xml:space="preserve"> VFL server</w:t>
        </w:r>
      </w:ins>
      <w:ins w:id="26" w:author="Ericsson User" w:date="2026-01-07T16:06:00Z">
        <w:r w:rsidR="0022251C">
          <w:rPr>
            <w:lang w:eastAsia="ko-KR"/>
          </w:rPr>
          <w:t xml:space="preserve"> </w:t>
        </w:r>
        <w:r w:rsidR="00EC35A4">
          <w:rPr>
            <w:lang w:eastAsia="ko-KR"/>
          </w:rPr>
          <w:t xml:space="preserve">and the VFL </w:t>
        </w:r>
      </w:ins>
      <w:ins w:id="27" w:author="Ericsson User" w:date="2026-01-07T16:07:00Z">
        <w:r w:rsidR="00EC35A4">
          <w:rPr>
            <w:lang w:eastAsia="ko-KR"/>
          </w:rPr>
          <w:t>Client is an untrusted AF</w:t>
        </w:r>
        <w:r w:rsidR="00B74FF4">
          <w:rPr>
            <w:lang w:eastAsia="ko-KR"/>
          </w:rPr>
          <w:t xml:space="preserve">, the </w:t>
        </w:r>
      </w:ins>
      <w:ins w:id="28" w:author="Ericsson User" w:date="2026-01-07T16:12:00Z">
        <w:r w:rsidR="00855170">
          <w:rPr>
            <w:lang w:eastAsia="ko-KR"/>
          </w:rPr>
          <w:t>AF</w:t>
        </w:r>
      </w:ins>
      <w:ins w:id="29" w:author="Ericsson User" w:date="2026-01-07T16:11:00Z">
        <w:r w:rsidR="009A652C" w:rsidRPr="0051736F">
          <w:rPr>
            <w:lang w:eastAsia="ko-KR"/>
          </w:rPr>
          <w:t xml:space="preserve"> </w:t>
        </w:r>
      </w:ins>
      <w:ins w:id="30" w:author="Ericsson User" w:date="2026-01-07T16:12:00Z">
        <w:r w:rsidR="00F60D2D">
          <w:rPr>
            <w:lang w:eastAsia="ko-KR"/>
          </w:rPr>
          <w:t>ID</w:t>
        </w:r>
      </w:ins>
      <w:ins w:id="31" w:author="Ericsson User" w:date="2026-01-07T16:13:00Z">
        <w:r w:rsidR="00F60D2D">
          <w:rPr>
            <w:lang w:eastAsia="ko-KR"/>
          </w:rPr>
          <w:t xml:space="preserve"> </w:t>
        </w:r>
      </w:ins>
      <w:ins w:id="32" w:author="Ericsson User" w:date="2026-01-07T16:11:00Z">
        <w:r w:rsidR="009A652C" w:rsidRPr="0051736F">
          <w:rPr>
            <w:lang w:eastAsia="ko-KR"/>
          </w:rPr>
          <w:t xml:space="preserve">obtained in the discovery procedure (see clause 6.2H.2.1.1) is included to indicate the target </w:t>
        </w:r>
      </w:ins>
      <w:ins w:id="33" w:author="Ericsson User" w:date="2026-01-07T16:12:00Z">
        <w:r w:rsidR="00855170">
          <w:rPr>
            <w:lang w:eastAsia="ko-KR"/>
          </w:rPr>
          <w:t>AF to the NEF</w:t>
        </w:r>
      </w:ins>
      <w:ins w:id="34" w:author="Ericsson User" w:date="2026-01-07T16:18:00Z">
        <w:r w:rsidR="00146524">
          <w:rPr>
            <w:lang w:eastAsia="ko-KR"/>
          </w:rPr>
          <w:t xml:space="preserve"> in the </w:t>
        </w:r>
        <w:proofErr w:type="spellStart"/>
        <w:r w:rsidR="00146524">
          <w:rPr>
            <w:lang w:eastAsia="ko-KR"/>
          </w:rPr>
          <w:t>Nnef_VFLTraining_Request</w:t>
        </w:r>
      </w:ins>
      <w:proofErr w:type="spellEnd"/>
      <w:ins w:id="35" w:author="Ericsson User" w:date="2026-01-07T16:11:00Z">
        <w:r w:rsidR="009A652C" w:rsidRPr="0051736F">
          <w:rPr>
            <w:lang w:eastAsia="ko-KR"/>
          </w:rPr>
          <w:t>.</w:t>
        </w:r>
      </w:ins>
    </w:p>
    <w:p w14:paraId="238EBD3A" w14:textId="380FDD53" w:rsidR="00F830E4" w:rsidRPr="0051736F" w:rsidRDefault="00F830E4" w:rsidP="00F830E4">
      <w:pPr>
        <w:pStyle w:val="B1"/>
        <w:rPr>
          <w:lang w:eastAsia="ko-KR"/>
        </w:rPr>
      </w:pPr>
      <w:r w:rsidRPr="0051736F">
        <w:rPr>
          <w:lang w:eastAsia="ko-KR"/>
        </w:rPr>
        <w:t>2.</w:t>
      </w:r>
      <w:r w:rsidRPr="0051736F">
        <w:rPr>
          <w:lang w:eastAsia="ko-KR"/>
        </w:rPr>
        <w:tab/>
        <w:t>Each VFL Client checks if it can meet the ML Model training requirement. Each VFL Client checks the list of sample IDs</w:t>
      </w:r>
      <w:r w:rsidR="008469DB" w:rsidRPr="0051736F">
        <w:rPr>
          <w:lang w:eastAsia="ko-KR"/>
        </w:rPr>
        <w:t xml:space="preserve"> and required criteria for sample alignment</w:t>
      </w:r>
      <w:r w:rsidRPr="0051736F">
        <w:rPr>
          <w:lang w:eastAsia="ko-KR"/>
        </w:rPr>
        <w:t xml:space="preserve"> suggested by the VFL Server and then provides to the VFL Server the list of sample IDs that it can accept</w:t>
      </w:r>
      <w:r w:rsidR="008469DB" w:rsidRPr="0051736F">
        <w:rPr>
          <w:lang w:eastAsia="ko-KR"/>
        </w:rPr>
        <w:t xml:space="preserve"> within</w:t>
      </w:r>
      <w:r w:rsidRPr="0051736F">
        <w:rPr>
          <w:lang w:eastAsia="ko-KR"/>
        </w:rPr>
        <w:t xml:space="preserve"> the sample IDs suggested by the VFL Server</w:t>
      </w:r>
      <w:r w:rsidR="008469DB" w:rsidRPr="0051736F">
        <w:rPr>
          <w:lang w:eastAsia="ko-KR"/>
        </w:rPr>
        <w:t xml:space="preserve"> and satisfying the required criteria for sample alignment. If the suggested list of sample IDs is not provided by the VFL Server, the VFL Client provides the list of supported sample IDs to the VFL Server</w:t>
      </w:r>
      <w:r w:rsidRPr="0051736F">
        <w:rPr>
          <w:lang w:eastAsia="ko-KR"/>
        </w:rPr>
        <w:t>. Each VFL Client checks the VFL Interoperability Information and determines which VFL Interoperability information that the VFL Client</w:t>
      </w:r>
      <w:r w:rsidR="008469DB" w:rsidRPr="0051736F">
        <w:rPr>
          <w:lang w:eastAsia="ko-KR"/>
        </w:rPr>
        <w:t xml:space="preserve"> supports</w:t>
      </w:r>
      <w:r w:rsidRPr="0051736F">
        <w:rPr>
          <w:lang w:eastAsia="ko-KR"/>
        </w:rPr>
        <w:t>. The</w:t>
      </w:r>
      <w:r w:rsidR="008469DB" w:rsidRPr="0051736F">
        <w:rPr>
          <w:lang w:eastAsia="ko-KR"/>
        </w:rPr>
        <w:t xml:space="preserve"> VFL Client determines whether it supports the feature ID(s) that will be used in VFL process when the feature ID(s) was provided by the VFL Server; alternatively, the</w:t>
      </w:r>
      <w:r w:rsidRPr="0051736F">
        <w:rPr>
          <w:lang w:eastAsia="ko-KR"/>
        </w:rPr>
        <w:t xml:space="preserve"> VFL Clients</w:t>
      </w:r>
      <w:r w:rsidR="008469DB" w:rsidRPr="0051736F">
        <w:rPr>
          <w:lang w:eastAsia="ko-KR"/>
        </w:rPr>
        <w:t xml:space="preserve"> may</w:t>
      </w:r>
      <w:r w:rsidRPr="0051736F">
        <w:rPr>
          <w:lang w:eastAsia="ko-KR"/>
        </w:rPr>
        <w:t xml:space="preserve"> provide the list of supported </w:t>
      </w:r>
      <w:r w:rsidR="008469DB" w:rsidRPr="0051736F">
        <w:rPr>
          <w:lang w:eastAsia="ko-KR"/>
        </w:rPr>
        <w:t>f</w:t>
      </w:r>
      <w:r w:rsidRPr="0051736F">
        <w:rPr>
          <w:lang w:eastAsia="ko-KR"/>
        </w:rPr>
        <w:t>eature ID</w:t>
      </w:r>
      <w:r w:rsidR="008469DB" w:rsidRPr="0051736F">
        <w:rPr>
          <w:lang w:eastAsia="ko-KR"/>
        </w:rPr>
        <w:t>(</w:t>
      </w:r>
      <w:r w:rsidRPr="0051736F">
        <w:rPr>
          <w:lang w:eastAsia="ko-KR"/>
        </w:rPr>
        <w:t>s</w:t>
      </w:r>
      <w:r w:rsidR="008469DB" w:rsidRPr="0051736F">
        <w:rPr>
          <w:lang w:eastAsia="ko-KR"/>
        </w:rPr>
        <w:t>), which is associated to the VFL Interoperability information,</w:t>
      </w:r>
      <w:r w:rsidRPr="0051736F">
        <w:rPr>
          <w:lang w:eastAsia="ko-KR"/>
        </w:rPr>
        <w:t xml:space="preserve"> to the VFL Server, or VFL Server may know the supported </w:t>
      </w:r>
      <w:proofErr w:type="spellStart"/>
      <w:r w:rsidR="0066150F" w:rsidRPr="0051736F">
        <w:rPr>
          <w:lang w:eastAsia="ko-KR"/>
        </w:rPr>
        <w:t>f</w:t>
      </w:r>
      <w:r w:rsidRPr="0051736F">
        <w:rPr>
          <w:lang w:eastAsia="ko-KR"/>
        </w:rPr>
        <w:t>eatureID</w:t>
      </w:r>
      <w:proofErr w:type="spellEnd"/>
      <w:r w:rsidR="0066150F" w:rsidRPr="0051736F">
        <w:rPr>
          <w:lang w:eastAsia="ko-KR"/>
        </w:rPr>
        <w:t>(</w:t>
      </w:r>
      <w:r w:rsidRPr="0051736F">
        <w:rPr>
          <w:lang w:eastAsia="ko-KR"/>
        </w:rPr>
        <w:t>s</w:t>
      </w:r>
      <w:r w:rsidR="0066150F" w:rsidRPr="0051736F">
        <w:rPr>
          <w:lang w:eastAsia="ko-KR"/>
        </w:rPr>
        <w:t>)</w:t>
      </w:r>
      <w:r w:rsidRPr="0051736F">
        <w:rPr>
          <w:lang w:eastAsia="ko-KR"/>
        </w:rPr>
        <w:t xml:space="preserve"> for a VFL Client based on configuration.</w:t>
      </w:r>
    </w:p>
    <w:p w14:paraId="258F53ED" w14:textId="3B28911A" w:rsidR="00F830E4" w:rsidRPr="0051736F" w:rsidRDefault="00F830E4" w:rsidP="00F830E4">
      <w:pPr>
        <w:pStyle w:val="B1"/>
        <w:rPr>
          <w:lang w:eastAsia="ko-KR"/>
        </w:rPr>
      </w:pPr>
      <w:r w:rsidRPr="0051736F">
        <w:rPr>
          <w:lang w:eastAsia="ko-KR"/>
        </w:rPr>
        <w:t>3.</w:t>
      </w:r>
      <w:r w:rsidRPr="0051736F">
        <w:rPr>
          <w:lang w:eastAsia="ko-KR"/>
        </w:rPr>
        <w:tab/>
        <w:t xml:space="preserve">Each NWDAF VFL Client invokes </w:t>
      </w:r>
      <w:proofErr w:type="spellStart"/>
      <w:r w:rsidRPr="0051736F">
        <w:rPr>
          <w:lang w:eastAsia="ko-KR"/>
        </w:rPr>
        <w:t>Nnwdaf_VFLTraining_</w:t>
      </w:r>
      <w:r w:rsidR="005466FD">
        <w:rPr>
          <w:lang w:eastAsia="ko-KR"/>
        </w:rPr>
        <w:t>Request</w:t>
      </w:r>
      <w:proofErr w:type="spellEnd"/>
      <w:r w:rsidR="005466FD">
        <w:rPr>
          <w:lang w:eastAsia="ko-KR"/>
        </w:rPr>
        <w:t xml:space="preserve"> </w:t>
      </w:r>
      <w:r w:rsidRPr="0051736F">
        <w:rPr>
          <w:lang w:eastAsia="ko-KR"/>
        </w:rPr>
        <w:t xml:space="preserve">Response or and each AF VFL Client invokes </w:t>
      </w:r>
      <w:proofErr w:type="spellStart"/>
      <w:r w:rsidRPr="0051736F">
        <w:rPr>
          <w:lang w:eastAsia="ko-KR"/>
        </w:rPr>
        <w:t>Naf_VFLTraining</w:t>
      </w:r>
      <w:r w:rsidR="001A6E47">
        <w:rPr>
          <w:lang w:eastAsia="ko-KR"/>
        </w:rPr>
        <w:t>_</w:t>
      </w:r>
      <w:r w:rsidRPr="0051736F">
        <w:rPr>
          <w:lang w:eastAsia="ko-KR"/>
        </w:rPr>
        <w:t>Request</w:t>
      </w:r>
      <w:proofErr w:type="spellEnd"/>
      <w:r w:rsidR="001A6E47">
        <w:rPr>
          <w:lang w:eastAsia="ko-KR"/>
        </w:rPr>
        <w:t xml:space="preserve"> </w:t>
      </w:r>
      <w:r w:rsidRPr="0051736F">
        <w:rPr>
          <w:lang w:eastAsia="ko-KR"/>
        </w:rPr>
        <w:t>Response</w:t>
      </w:r>
      <w:ins w:id="36" w:author="Ericsson User" w:date="2026-01-07T16:19:00Z">
        <w:r w:rsidR="000738F4">
          <w:rPr>
            <w:lang w:eastAsia="ko-KR"/>
          </w:rPr>
          <w:t xml:space="preserve"> </w:t>
        </w:r>
      </w:ins>
      <w:ins w:id="37" w:author="Ericsson User" w:date="2026-01-07T16:20:00Z">
        <w:r w:rsidR="00A66D8C">
          <w:rPr>
            <w:lang w:eastAsia="ko-KR"/>
          </w:rPr>
          <w:t>in case of trusted</w:t>
        </w:r>
      </w:ins>
      <w:ins w:id="38" w:author="Ericsson User" w:date="2026-01-07T16:19:00Z">
        <w:r w:rsidR="000738F4">
          <w:rPr>
            <w:lang w:eastAsia="ko-KR"/>
          </w:rPr>
          <w:t xml:space="preserve"> A</w:t>
        </w:r>
        <w:r w:rsidR="00D9519A">
          <w:rPr>
            <w:lang w:eastAsia="ko-KR"/>
          </w:rPr>
          <w:t>F VFL Client</w:t>
        </w:r>
      </w:ins>
      <w:r w:rsidRPr="0051736F">
        <w:rPr>
          <w:lang w:eastAsia="ko-KR"/>
        </w:rPr>
        <w:t xml:space="preserve">, </w:t>
      </w:r>
      <w:del w:id="39" w:author="Ericsson User" w:date="2026-01-07T16:20:00Z">
        <w:r w:rsidRPr="0051736F" w:rsidDel="00A66D8C">
          <w:rPr>
            <w:lang w:eastAsia="ko-KR"/>
          </w:rPr>
          <w:delText xml:space="preserve">possibly </w:delText>
        </w:r>
      </w:del>
      <w:ins w:id="40" w:author="Ericsson User" w:date="2026-01-07T16:20:00Z">
        <w:r w:rsidR="00A66D8C">
          <w:rPr>
            <w:lang w:eastAsia="ko-KR"/>
          </w:rPr>
          <w:t xml:space="preserve">or </w:t>
        </w:r>
        <w:proofErr w:type="spellStart"/>
        <w:r w:rsidR="00A66D8C" w:rsidRPr="0051736F">
          <w:rPr>
            <w:lang w:eastAsia="ko-KR"/>
          </w:rPr>
          <w:t>N</w:t>
        </w:r>
      </w:ins>
      <w:ins w:id="41" w:author="Ericsson User" w:date="2026-01-07T16:21:00Z">
        <w:r w:rsidR="00A66D8C">
          <w:rPr>
            <w:lang w:eastAsia="ko-KR"/>
          </w:rPr>
          <w:t>nef</w:t>
        </w:r>
      </w:ins>
      <w:ins w:id="42" w:author="Ericsson User" w:date="2026-01-07T16:20:00Z">
        <w:r w:rsidR="00A66D8C" w:rsidRPr="0051736F">
          <w:rPr>
            <w:lang w:eastAsia="ko-KR"/>
          </w:rPr>
          <w:t>_VFLTraining</w:t>
        </w:r>
        <w:r w:rsidR="00A66D8C">
          <w:rPr>
            <w:lang w:eastAsia="ko-KR"/>
          </w:rPr>
          <w:t>_</w:t>
        </w:r>
        <w:r w:rsidR="00A66D8C" w:rsidRPr="0051736F">
          <w:rPr>
            <w:lang w:eastAsia="ko-KR"/>
          </w:rPr>
          <w:t>Request</w:t>
        </w:r>
        <w:proofErr w:type="spellEnd"/>
        <w:r w:rsidR="00A66D8C">
          <w:rPr>
            <w:lang w:eastAsia="ko-KR"/>
          </w:rPr>
          <w:t xml:space="preserve"> </w:t>
        </w:r>
        <w:r w:rsidR="00A66D8C" w:rsidRPr="0051736F">
          <w:rPr>
            <w:lang w:eastAsia="ko-KR"/>
          </w:rPr>
          <w:t xml:space="preserve">Response </w:t>
        </w:r>
      </w:ins>
      <w:r w:rsidRPr="0051736F">
        <w:rPr>
          <w:lang w:eastAsia="ko-KR"/>
        </w:rPr>
        <w:t>via NEF when the AF is untrusted, to indicate to the VFL Server whether it accepts the ML Model training requirements, the VFL Client can also indicate that it cannot join the FL process.</w:t>
      </w:r>
      <w:r w:rsidR="0066150F" w:rsidRPr="0051736F">
        <w:rPr>
          <w:lang w:eastAsia="ko-KR"/>
        </w:rPr>
        <w:t xml:space="preserve"> When NEF is involved in the procedure, if the NEF receives the SUPI as sample ID(s) from NWDAF, the NEF shall map the SUPI(s) to GPSI(s) before sending to the AF.</w:t>
      </w:r>
    </w:p>
    <w:p w14:paraId="1782763E" w14:textId="7E24AC77" w:rsidR="00F830E4" w:rsidRPr="0051736F" w:rsidRDefault="00F830E4" w:rsidP="00F830E4">
      <w:pPr>
        <w:pStyle w:val="B1"/>
        <w:rPr>
          <w:lang w:eastAsia="ko-KR"/>
        </w:rPr>
      </w:pPr>
      <w:r w:rsidRPr="0051736F">
        <w:rPr>
          <w:lang w:eastAsia="ko-KR"/>
        </w:rPr>
        <w:t>4.</w:t>
      </w:r>
      <w:r w:rsidRPr="0051736F">
        <w:rPr>
          <w:lang w:eastAsia="ko-KR"/>
        </w:rPr>
        <w:tab/>
        <w:t xml:space="preserve">The VFL </w:t>
      </w:r>
      <w:r w:rsidR="0066150F" w:rsidRPr="0051736F">
        <w:rPr>
          <w:lang w:eastAsia="ko-KR"/>
        </w:rPr>
        <w:t>S</w:t>
      </w:r>
      <w:r w:rsidRPr="0051736F">
        <w:rPr>
          <w:lang w:eastAsia="ko-KR"/>
        </w:rPr>
        <w:t>erver determines the final list of samples</w:t>
      </w:r>
      <w:r w:rsidR="0066150F" w:rsidRPr="0051736F">
        <w:rPr>
          <w:lang w:eastAsia="ko-KR"/>
        </w:rPr>
        <w:t xml:space="preserve"> ID(s)</w:t>
      </w:r>
      <w:r w:rsidRPr="0051736F">
        <w:rPr>
          <w:lang w:eastAsia="ko-KR"/>
        </w:rPr>
        <w:t xml:space="preserve"> that all selected VFL </w:t>
      </w:r>
      <w:r w:rsidR="0066150F" w:rsidRPr="0051736F">
        <w:rPr>
          <w:lang w:eastAsia="ko-KR"/>
        </w:rPr>
        <w:t>C</w:t>
      </w:r>
      <w:r w:rsidRPr="0051736F">
        <w:rPr>
          <w:lang w:eastAsia="ko-KR"/>
        </w:rPr>
        <w:t>lient</w:t>
      </w:r>
      <w:r w:rsidR="0066150F" w:rsidRPr="0051736F">
        <w:rPr>
          <w:lang w:eastAsia="ko-KR"/>
        </w:rPr>
        <w:t>(</w:t>
      </w:r>
      <w:r w:rsidRPr="0051736F">
        <w:rPr>
          <w:lang w:eastAsia="ko-KR"/>
        </w:rPr>
        <w:t>s</w:t>
      </w:r>
      <w:r w:rsidR="0066150F" w:rsidRPr="0051736F">
        <w:rPr>
          <w:lang w:eastAsia="ko-KR"/>
        </w:rPr>
        <w:t>)</w:t>
      </w:r>
      <w:r w:rsidRPr="0051736F">
        <w:rPr>
          <w:lang w:eastAsia="ko-KR"/>
        </w:rPr>
        <w:t xml:space="preserve"> support</w:t>
      </w:r>
      <w:r w:rsidR="0066150F" w:rsidRPr="0051736F">
        <w:rPr>
          <w:lang w:eastAsia="ko-KR"/>
        </w:rPr>
        <w:t xml:space="preserve"> as the samples to be used in the VFL process. If the VFL Server is NWDAF, it may map the sample ID(s) in different types (</w:t>
      </w:r>
      <w:proofErr w:type="spellStart"/>
      <w:r w:rsidR="0066150F" w:rsidRPr="0051736F">
        <w:rPr>
          <w:lang w:eastAsia="ko-KR"/>
        </w:rPr>
        <w:t>e.g</w:t>
      </w:r>
      <w:proofErr w:type="spellEnd"/>
      <w:r w:rsidR="0066150F" w:rsidRPr="0051736F">
        <w:rPr>
          <w:lang w:eastAsia="ko-KR"/>
        </w:rPr>
        <w:t>, SUPI, GPSI) from the VFL Client(s) into same format (</w:t>
      </w:r>
      <w:proofErr w:type="spellStart"/>
      <w:r w:rsidR="0066150F" w:rsidRPr="0051736F">
        <w:rPr>
          <w:lang w:eastAsia="ko-KR"/>
        </w:rPr>
        <w:t>i.e</w:t>
      </w:r>
      <w:proofErr w:type="spellEnd"/>
      <w:r w:rsidR="0066150F" w:rsidRPr="0051736F">
        <w:rPr>
          <w:lang w:eastAsia="ko-KR"/>
        </w:rPr>
        <w:t xml:space="preserve"> SUPI) as described in clause 6.2.8.2.4.4 before determining the final list of sample ID(s). The VFL Server also determines</w:t>
      </w:r>
      <w:r w:rsidRPr="0051736F">
        <w:rPr>
          <w:lang w:eastAsia="ko-KR"/>
        </w:rPr>
        <w:t xml:space="preserve"> the </w:t>
      </w:r>
      <w:r w:rsidR="0066150F" w:rsidRPr="0051736F">
        <w:rPr>
          <w:lang w:eastAsia="ko-KR"/>
        </w:rPr>
        <w:t>f</w:t>
      </w:r>
      <w:r w:rsidRPr="0051736F">
        <w:rPr>
          <w:lang w:eastAsia="ko-KR"/>
        </w:rPr>
        <w:t>eature ID</w:t>
      </w:r>
      <w:r w:rsidR="0066150F" w:rsidRPr="0051736F">
        <w:rPr>
          <w:lang w:eastAsia="ko-KR"/>
        </w:rPr>
        <w:t>(s)</w:t>
      </w:r>
      <w:r w:rsidRPr="0051736F">
        <w:rPr>
          <w:lang w:eastAsia="ko-KR"/>
        </w:rPr>
        <w:t xml:space="preserve"> per VFL </w:t>
      </w:r>
      <w:r w:rsidR="0066150F" w:rsidRPr="0051736F">
        <w:rPr>
          <w:lang w:eastAsia="ko-KR"/>
        </w:rPr>
        <w:t>C</w:t>
      </w:r>
      <w:r w:rsidRPr="0051736F">
        <w:rPr>
          <w:lang w:eastAsia="ko-KR"/>
        </w:rPr>
        <w:t>lient and VFL Interoperability Information to be used</w:t>
      </w:r>
      <w:r w:rsidR="0066150F" w:rsidRPr="0051736F">
        <w:rPr>
          <w:lang w:eastAsia="ko-KR"/>
        </w:rPr>
        <w:t xml:space="preserve"> in VFL process</w:t>
      </w:r>
      <w:r w:rsidRPr="0051736F">
        <w:rPr>
          <w:lang w:eastAsia="ko-KR"/>
        </w:rPr>
        <w:t xml:space="preserve"> and provide</w:t>
      </w:r>
      <w:r w:rsidR="0066150F" w:rsidRPr="0051736F">
        <w:rPr>
          <w:lang w:eastAsia="ko-KR"/>
        </w:rPr>
        <w:t>s</w:t>
      </w:r>
      <w:r w:rsidRPr="0051736F">
        <w:rPr>
          <w:lang w:eastAsia="ko-KR"/>
        </w:rPr>
        <w:t xml:space="preserve"> them to the selected VFL Client</w:t>
      </w:r>
      <w:r w:rsidR="0066150F" w:rsidRPr="0051736F">
        <w:rPr>
          <w:lang w:eastAsia="ko-KR"/>
        </w:rPr>
        <w:t>(</w:t>
      </w:r>
      <w:r w:rsidRPr="0051736F">
        <w:rPr>
          <w:lang w:eastAsia="ko-KR"/>
        </w:rPr>
        <w:t>s</w:t>
      </w:r>
      <w:r w:rsidR="0066150F" w:rsidRPr="0051736F">
        <w:rPr>
          <w:lang w:eastAsia="ko-KR"/>
        </w:rPr>
        <w:t>)</w:t>
      </w:r>
      <w:r w:rsidRPr="0051736F">
        <w:rPr>
          <w:lang w:eastAsia="ko-KR"/>
        </w:rPr>
        <w:t xml:space="preserve"> at the start of the training phase, as described in clause 6.2H.2.3.1.</w:t>
      </w:r>
    </w:p>
    <w:p w14:paraId="52C0BC49" w14:textId="70C12709" w:rsidR="00141270" w:rsidRPr="002C393C" w:rsidRDefault="00141270" w:rsidP="00141270">
      <w:pPr>
        <w:pBdr>
          <w:top w:val="single" w:sz="4" w:space="1" w:color="auto"/>
          <w:left w:val="single" w:sz="4" w:space="4" w:color="auto"/>
          <w:bottom w:val="single" w:sz="4" w:space="1" w:color="auto"/>
          <w:right w:val="single" w:sz="4" w:space="4" w:color="auto"/>
        </w:pBdr>
        <w:tabs>
          <w:tab w:val="left" w:pos="11700"/>
        </w:tabs>
        <w:jc w:val="center"/>
        <w:outlineLvl w:val="0"/>
        <w:rPr>
          <w:rFonts w:eastAsia="DengXian"/>
          <w:noProof/>
          <w:color w:val="0000FF"/>
          <w:sz w:val="28"/>
          <w:szCs w:val="28"/>
        </w:rPr>
      </w:pPr>
      <w:bookmarkStart w:id="43" w:name="_CR6_2H_2_2_2"/>
      <w:bookmarkStart w:id="44" w:name="_CR6_2H_2_3"/>
      <w:bookmarkStart w:id="45" w:name="_CR6_2H_2_3_1"/>
      <w:bookmarkStart w:id="46" w:name="_Toc216856546"/>
      <w:bookmarkEnd w:id="43"/>
      <w:bookmarkEnd w:id="44"/>
      <w:bookmarkEnd w:id="45"/>
      <w:r w:rsidRPr="008C6891">
        <w:rPr>
          <w:rFonts w:eastAsia="DengXian"/>
          <w:noProof/>
          <w:color w:val="0000FF"/>
          <w:sz w:val="28"/>
          <w:szCs w:val="28"/>
        </w:rPr>
        <w:t xml:space="preserve">*** </w:t>
      </w:r>
      <w:r w:rsidR="001E3E46">
        <w:rPr>
          <w:rFonts w:eastAsia="DengXian"/>
          <w:noProof/>
          <w:color w:val="0000FF"/>
          <w:sz w:val="28"/>
          <w:szCs w:val="28"/>
          <w:lang w:eastAsia="zh-CN"/>
        </w:rPr>
        <w:t>Next</w:t>
      </w:r>
      <w:r w:rsidRPr="008C6891">
        <w:rPr>
          <w:rFonts w:eastAsia="DengXian"/>
          <w:noProof/>
          <w:color w:val="0000FF"/>
          <w:sz w:val="28"/>
          <w:szCs w:val="28"/>
        </w:rPr>
        <w:t xml:space="preserve"> Change ***</w:t>
      </w:r>
    </w:p>
    <w:p w14:paraId="4C6B226B" w14:textId="160653D7" w:rsidR="00774628" w:rsidRPr="0051736F" w:rsidRDefault="00774628" w:rsidP="00493B24">
      <w:pPr>
        <w:pStyle w:val="Heading5"/>
        <w:rPr>
          <w:lang w:eastAsia="ko-KR"/>
        </w:rPr>
      </w:pPr>
      <w:r w:rsidRPr="0051736F">
        <w:rPr>
          <w:lang w:eastAsia="ko-KR"/>
        </w:rPr>
        <w:t>6.2H.2.3.1</w:t>
      </w:r>
      <w:r w:rsidRPr="0051736F">
        <w:rPr>
          <w:lang w:eastAsia="ko-KR"/>
        </w:rPr>
        <w:tab/>
        <w:t>Training Procedure for Vertical Federated Learning when NWDAF</w:t>
      </w:r>
      <w:r w:rsidR="00962E34" w:rsidRPr="0051736F">
        <w:rPr>
          <w:lang w:eastAsia="ko-KR"/>
        </w:rPr>
        <w:t xml:space="preserve"> or trusted AF</w:t>
      </w:r>
      <w:r w:rsidRPr="0051736F">
        <w:rPr>
          <w:lang w:eastAsia="ko-KR"/>
        </w:rPr>
        <w:t xml:space="preserve"> is acting as VFL server</w:t>
      </w:r>
      <w:bookmarkEnd w:id="46"/>
    </w:p>
    <w:p w14:paraId="233E9790" w14:textId="2744C70E" w:rsidR="00774628" w:rsidRDefault="00774628" w:rsidP="00774628">
      <w:pPr>
        <w:rPr>
          <w:lang w:eastAsia="ko-KR"/>
        </w:rPr>
      </w:pPr>
      <w:r w:rsidRPr="0051736F">
        <w:rPr>
          <w:lang w:eastAsia="ko-KR"/>
        </w:rPr>
        <w:t>The figure 6.2H.2.3.1-1 below shows the training procedure for Vertical Federated Learning when NWDAF is acting as VFL server.</w:t>
      </w:r>
    </w:p>
    <w:p w14:paraId="46B23EBB" w14:textId="2DE706E5" w:rsidR="00FD02B1" w:rsidRPr="0051736F" w:rsidRDefault="009C7FA3" w:rsidP="009C7FA3">
      <w:pPr>
        <w:rPr>
          <w:lang w:eastAsia="ko-KR"/>
        </w:rPr>
      </w:pPr>
      <w:del w:id="47" w:author="Ericsson User" w:date="2026-01-07T16:40:00Z">
        <w:r w:rsidDel="007D6D6F">
          <w:rPr>
            <w:rFonts w:eastAsiaTheme="minorEastAsia"/>
            <w:i/>
            <w:iCs/>
          </w:rPr>
          <w:object w:dxaOrig="8448" w:dyaOrig="13860" w14:anchorId="09A67153">
            <v:shape id="_x0000_i1026" type="#_x0000_t75" style="width:422.5pt;height:693pt" o:ole="">
              <v:imagedata r:id="rId15" o:title=""/>
            </v:shape>
            <o:OLEObject Type="Embed" ProgID="Visio.Drawing.15" ShapeID="_x0000_i1026" DrawAspect="Content" ObjectID="_1832377182" r:id="rId16"/>
          </w:object>
        </w:r>
      </w:del>
    </w:p>
    <w:bookmarkStart w:id="48" w:name="_CRFigure6_2H_2_3_11"/>
    <w:p w14:paraId="33C5375A" w14:textId="52BB37EF" w:rsidR="00A50A51" w:rsidRDefault="00025DA1" w:rsidP="00774628">
      <w:pPr>
        <w:pStyle w:val="TF"/>
        <w:rPr>
          <w:ins w:id="49" w:author="Ericsson User" w:date="2026-01-07T16:42:00Z"/>
          <w:rFonts w:ascii="Times New Roman" w:eastAsiaTheme="minorEastAsia" w:hAnsi="Times New Roman"/>
          <w:i/>
          <w:iCs/>
        </w:rPr>
      </w:pPr>
      <w:ins w:id="50" w:author="Ericsson User" w:date="2026-01-07T16:40:00Z">
        <w:r>
          <w:rPr>
            <w:rFonts w:ascii="Times New Roman" w:eastAsiaTheme="minorEastAsia" w:hAnsi="Times New Roman"/>
            <w:i/>
            <w:iCs/>
          </w:rPr>
          <w:object w:dxaOrig="15636" w:dyaOrig="25584" w14:anchorId="2281D3B7">
            <v:shape id="_x0000_i1027" type="#_x0000_t75" style="width:411pt;height:673pt" o:ole="">
              <v:imagedata r:id="rId17" o:title=""/>
            </v:shape>
            <o:OLEObject Type="Embed" ProgID="Visio.Drawing.15" ShapeID="_x0000_i1027" DrawAspect="Content" ObjectID="_1832377183" r:id="rId18"/>
          </w:object>
        </w:r>
      </w:ins>
    </w:p>
    <w:p w14:paraId="467C0438" w14:textId="370E1EED" w:rsidR="00774628" w:rsidRPr="0051736F" w:rsidRDefault="00774628" w:rsidP="00774628">
      <w:pPr>
        <w:pStyle w:val="TF"/>
        <w:rPr>
          <w:lang w:eastAsia="ko-KR"/>
        </w:rPr>
      </w:pPr>
      <w:r w:rsidRPr="0051736F">
        <w:rPr>
          <w:lang w:eastAsia="ko-KR"/>
        </w:rPr>
        <w:t xml:space="preserve">Figure </w:t>
      </w:r>
      <w:bookmarkEnd w:id="48"/>
      <w:r w:rsidRPr="0051736F">
        <w:rPr>
          <w:lang w:eastAsia="ko-KR"/>
        </w:rPr>
        <w:t>6.2H.2.3.1-1: Training procedure for Vertical Federated Learning when NWDAF</w:t>
      </w:r>
      <w:r w:rsidR="00962E34" w:rsidRPr="0051736F">
        <w:rPr>
          <w:lang w:eastAsia="ko-KR"/>
        </w:rPr>
        <w:t xml:space="preserve"> or trusted AF</w:t>
      </w:r>
      <w:r w:rsidRPr="0051736F">
        <w:rPr>
          <w:lang w:eastAsia="ko-KR"/>
        </w:rPr>
        <w:t xml:space="preserve"> is acting as VFL server</w:t>
      </w:r>
    </w:p>
    <w:p w14:paraId="70C284A4" w14:textId="66B34BA6" w:rsidR="00FD02B1" w:rsidRPr="0051736F" w:rsidRDefault="00FD02B1" w:rsidP="0051736F">
      <w:pPr>
        <w:pStyle w:val="NO"/>
        <w:rPr>
          <w:lang w:eastAsia="ko-KR"/>
        </w:rPr>
      </w:pPr>
      <w:r w:rsidRPr="0051736F">
        <w:rPr>
          <w:lang w:eastAsia="ko-KR"/>
        </w:rPr>
        <w:lastRenderedPageBreak/>
        <w:t>NOTE 1:</w:t>
      </w:r>
      <w:r w:rsidRPr="0051736F">
        <w:rPr>
          <w:lang w:eastAsia="ko-KR"/>
        </w:rPr>
        <w:tab/>
        <w:t>In the case when AF is server the clients can only be NWDAFs.</w:t>
      </w:r>
    </w:p>
    <w:p w14:paraId="5D471A83" w14:textId="368A3FE8" w:rsidR="00CE0EA3" w:rsidRPr="0051736F" w:rsidRDefault="00CE0EA3" w:rsidP="00774628">
      <w:pPr>
        <w:pStyle w:val="B1"/>
        <w:rPr>
          <w:lang w:eastAsia="ko-KR"/>
        </w:rPr>
      </w:pPr>
      <w:r w:rsidRPr="0051736F">
        <w:rPr>
          <w:lang w:eastAsia="ko-KR"/>
        </w:rPr>
        <w:t>0.</w:t>
      </w:r>
      <w:r w:rsidRPr="0051736F">
        <w:rPr>
          <w:lang w:eastAsia="ko-KR"/>
        </w:rPr>
        <w:tab/>
        <w:t>[OPTIONAL] VFL training is triggered in the VFL server for the following cases:</w:t>
      </w:r>
    </w:p>
    <w:p w14:paraId="6953E514" w14:textId="77777777" w:rsidR="00CE0EA3" w:rsidRPr="0051736F" w:rsidRDefault="00CE0EA3" w:rsidP="00774628">
      <w:pPr>
        <w:pStyle w:val="B1"/>
        <w:rPr>
          <w:lang w:eastAsia="ko-KR"/>
        </w:rPr>
      </w:pPr>
      <w:r w:rsidRPr="0051736F">
        <w:rPr>
          <w:lang w:eastAsia="ko-KR"/>
        </w:rPr>
        <w:t>-</w:t>
      </w:r>
      <w:r w:rsidRPr="0051736F">
        <w:rPr>
          <w:lang w:eastAsia="ko-KR"/>
        </w:rPr>
        <w:tab/>
        <w:t>Based on local configuration and agreement among vendors and/or application providers participating in the same group for specific VFL task(s).</w:t>
      </w:r>
    </w:p>
    <w:p w14:paraId="59B77FEE" w14:textId="536D2AF0" w:rsidR="00CE0EA3" w:rsidRPr="0051736F" w:rsidRDefault="00CE0EA3" w:rsidP="00774628">
      <w:pPr>
        <w:pStyle w:val="B1"/>
        <w:rPr>
          <w:lang w:eastAsia="ko-KR"/>
        </w:rPr>
      </w:pPr>
      <w:r w:rsidRPr="0051736F">
        <w:rPr>
          <w:lang w:eastAsia="ko-KR"/>
        </w:rPr>
        <w:t>-</w:t>
      </w:r>
      <w:r w:rsidRPr="0051736F">
        <w:rPr>
          <w:lang w:eastAsia="ko-KR"/>
        </w:rPr>
        <w:tab/>
        <w:t xml:space="preserve">Triggered by either Analytics consumer, </w:t>
      </w:r>
      <w:proofErr w:type="spellStart"/>
      <w:r w:rsidRPr="0051736F">
        <w:rPr>
          <w:lang w:eastAsia="ko-KR"/>
        </w:rPr>
        <w:t>AnLF</w:t>
      </w:r>
      <w:proofErr w:type="spellEnd"/>
      <w:r w:rsidRPr="0051736F">
        <w:rPr>
          <w:lang w:eastAsia="ko-KR"/>
        </w:rPr>
        <w:t xml:space="preserve"> via ML model provisioning or</w:t>
      </w:r>
      <w:r w:rsidR="00797AD1" w:rsidRPr="0051736F">
        <w:rPr>
          <w:lang w:eastAsia="ko-KR"/>
        </w:rPr>
        <w:t xml:space="preserve"> NWDAF containing</w:t>
      </w:r>
      <w:r w:rsidRPr="0051736F">
        <w:rPr>
          <w:lang w:eastAsia="ko-KR"/>
        </w:rPr>
        <w:t xml:space="preserve"> MTLF (VFL Server is a trusted AF):</w:t>
      </w:r>
    </w:p>
    <w:p w14:paraId="2514B495" w14:textId="1E150ED5" w:rsidR="00CE0EA3" w:rsidRPr="0051736F" w:rsidRDefault="00CE0EA3" w:rsidP="00857C6B">
      <w:pPr>
        <w:pStyle w:val="B2"/>
        <w:rPr>
          <w:lang w:eastAsia="ko-KR"/>
        </w:rPr>
      </w:pPr>
      <w:r w:rsidRPr="0051736F">
        <w:rPr>
          <w:lang w:eastAsia="ko-KR"/>
        </w:rPr>
        <w:tab/>
        <w:t xml:space="preserve">Step 0a (case A). </w:t>
      </w:r>
      <w:r w:rsidR="00797AD1" w:rsidRPr="0051736F">
        <w:rPr>
          <w:lang w:eastAsia="ko-KR"/>
        </w:rPr>
        <w:t xml:space="preserve">The </w:t>
      </w:r>
      <w:r w:rsidRPr="0051736F">
        <w:rPr>
          <w:lang w:eastAsia="ko-KR"/>
        </w:rPr>
        <w:t xml:space="preserve">NWDAF containing </w:t>
      </w:r>
      <w:proofErr w:type="spellStart"/>
      <w:r w:rsidRPr="0051736F">
        <w:rPr>
          <w:lang w:eastAsia="ko-KR"/>
        </w:rPr>
        <w:t>AnLF</w:t>
      </w:r>
      <w:proofErr w:type="spellEnd"/>
      <w:r w:rsidRPr="0051736F">
        <w:rPr>
          <w:lang w:eastAsia="ko-KR"/>
        </w:rPr>
        <w:t xml:space="preserve"> that wants to perform inference and does not have a model, it discovers an NWDAF containing MTLF from NRF and sends a subscription request for a model to the NWDAF containing MTLF using </w:t>
      </w:r>
      <w:proofErr w:type="spellStart"/>
      <w:r w:rsidRPr="0051736F">
        <w:rPr>
          <w:lang w:eastAsia="ko-KR"/>
        </w:rPr>
        <w:t>Nnwdaf_MLModelProvision_Subscribe</w:t>
      </w:r>
      <w:proofErr w:type="spellEnd"/>
      <w:r w:rsidRPr="0051736F">
        <w:rPr>
          <w:lang w:eastAsia="ko-KR"/>
        </w:rPr>
        <w:t>.</w:t>
      </w:r>
    </w:p>
    <w:p w14:paraId="3F43CC17" w14:textId="2D878762" w:rsidR="00CE0EA3" w:rsidRPr="0051736F" w:rsidRDefault="00CE0EA3" w:rsidP="00857C6B">
      <w:pPr>
        <w:pStyle w:val="B2"/>
        <w:rPr>
          <w:lang w:eastAsia="ko-KR"/>
        </w:rPr>
      </w:pPr>
      <w:r w:rsidRPr="0051736F">
        <w:rPr>
          <w:lang w:eastAsia="ko-KR"/>
        </w:rPr>
        <w:tab/>
        <w:t xml:space="preserve">Step 0b. (case A). </w:t>
      </w:r>
      <w:r w:rsidR="00797AD1" w:rsidRPr="0051736F">
        <w:rPr>
          <w:lang w:eastAsia="ko-KR"/>
        </w:rPr>
        <w:t xml:space="preserve">The </w:t>
      </w:r>
      <w:r w:rsidRPr="0051736F">
        <w:rPr>
          <w:lang w:eastAsia="ko-KR"/>
        </w:rPr>
        <w:t xml:space="preserve">NWDAF containing MTLF decides to use VFL for the subscription and realizes it cannot be VFL server but wants an AF to act as VFL server, the NWDAF containing MTLF discovers an AF as VFL server according to 6.2H.2.1, and may send a request to the VFL server AF using </w:t>
      </w:r>
      <w:proofErr w:type="spellStart"/>
      <w:r w:rsidRPr="0051736F">
        <w:rPr>
          <w:lang w:eastAsia="ko-KR"/>
        </w:rPr>
        <w:t>Naf_Training_Subscribe</w:t>
      </w:r>
      <w:proofErr w:type="spellEnd"/>
      <w:r w:rsidRPr="0051736F">
        <w:rPr>
          <w:lang w:eastAsia="ko-KR"/>
        </w:rPr>
        <w:t xml:space="preserve"> including Analytics ID, optionally Notification target address, the AF as VFL server starts VFL Training according to step </w:t>
      </w:r>
      <w:r w:rsidR="00797AD1" w:rsidRPr="0051736F">
        <w:rPr>
          <w:lang w:eastAsia="ko-KR"/>
        </w:rPr>
        <w:t>1</w:t>
      </w:r>
      <w:r w:rsidRPr="0051736F">
        <w:rPr>
          <w:lang w:eastAsia="ko-KR"/>
        </w:rPr>
        <w:t>. The NWDAF containing MTLF may either send in the service subscription response that no ML model</w:t>
      </w:r>
      <w:r w:rsidR="00797AD1" w:rsidRPr="0051736F">
        <w:rPr>
          <w:lang w:eastAsia="ko-KR"/>
        </w:rPr>
        <w:t xml:space="preserve"> identifier will be made</w:t>
      </w:r>
      <w:r w:rsidRPr="0051736F">
        <w:rPr>
          <w:lang w:eastAsia="ko-KR"/>
        </w:rPr>
        <w:t xml:space="preserve"> available due to VFL model to be used</w:t>
      </w:r>
      <w:r w:rsidR="00797AD1" w:rsidRPr="0051736F">
        <w:rPr>
          <w:lang w:eastAsia="ko-KR"/>
        </w:rPr>
        <w:t xml:space="preserve"> and that training is ongoing</w:t>
      </w:r>
      <w:r w:rsidRPr="0051736F">
        <w:rPr>
          <w:lang w:eastAsia="ko-KR"/>
        </w:rPr>
        <w:t>,</w:t>
      </w:r>
      <w:r w:rsidR="00797AD1" w:rsidRPr="0051736F">
        <w:rPr>
          <w:lang w:eastAsia="ko-KR"/>
        </w:rPr>
        <w:t xml:space="preserve"> alternatively the NWDAF containing the MTLF just indicates that no ML model identifier will be made available and training is completed together with the NF ID of the VFL server and</w:t>
      </w:r>
      <w:r w:rsidRPr="0051736F">
        <w:rPr>
          <w:lang w:eastAsia="ko-KR"/>
        </w:rPr>
        <w:t xml:space="preserve"> the NWDAF containing </w:t>
      </w:r>
      <w:proofErr w:type="spellStart"/>
      <w:r w:rsidRPr="0051736F">
        <w:rPr>
          <w:lang w:eastAsia="ko-KR"/>
        </w:rPr>
        <w:t>AnLF</w:t>
      </w:r>
      <w:proofErr w:type="spellEnd"/>
      <w:r w:rsidRPr="0051736F">
        <w:rPr>
          <w:lang w:eastAsia="ko-KR"/>
        </w:rPr>
        <w:t xml:space="preserve"> may request the inference output using the requested Analytics ID as described in step 1 of clause 6.2H.2.4.1.</w:t>
      </w:r>
      <w:r w:rsidR="00797AD1" w:rsidRPr="0051736F">
        <w:rPr>
          <w:lang w:eastAsia="ko-KR"/>
        </w:rPr>
        <w:t xml:space="preserve"> If the received </w:t>
      </w:r>
      <w:proofErr w:type="spellStart"/>
      <w:r w:rsidR="00797AD1" w:rsidRPr="0051736F">
        <w:rPr>
          <w:lang w:eastAsia="ko-KR"/>
        </w:rPr>
        <w:t>Nnwdaf_MLModelProvision_Subscribe</w:t>
      </w:r>
      <w:proofErr w:type="spellEnd"/>
      <w:r w:rsidR="00797AD1" w:rsidRPr="0051736F">
        <w:rPr>
          <w:lang w:eastAsia="ko-KR"/>
        </w:rPr>
        <w:t xml:space="preserve"> service contains the time when ML Model is needed, the MTLF may forward it in </w:t>
      </w:r>
      <w:proofErr w:type="spellStart"/>
      <w:r w:rsidR="00797AD1" w:rsidRPr="0051736F">
        <w:rPr>
          <w:lang w:eastAsia="ko-KR"/>
        </w:rPr>
        <w:t>Naf_Training_Subscribe</w:t>
      </w:r>
      <w:proofErr w:type="spellEnd"/>
      <w:r w:rsidR="00797AD1" w:rsidRPr="0051736F">
        <w:rPr>
          <w:lang w:eastAsia="ko-KR"/>
        </w:rPr>
        <w:t>. If VFL server cannot meet the time when ML Model is needed it may not to start the training.</w:t>
      </w:r>
    </w:p>
    <w:p w14:paraId="48A40BEB" w14:textId="43618BC0" w:rsidR="00CE0EA3" w:rsidRPr="0051736F" w:rsidRDefault="00CE0EA3" w:rsidP="00857C6B">
      <w:pPr>
        <w:pStyle w:val="NO"/>
        <w:rPr>
          <w:lang w:eastAsia="ko-KR"/>
        </w:rPr>
      </w:pPr>
      <w:r w:rsidRPr="0051736F">
        <w:rPr>
          <w:lang w:eastAsia="ko-KR"/>
        </w:rPr>
        <w:t>NOTE </w:t>
      </w:r>
      <w:r w:rsidR="00FD02B1" w:rsidRPr="0051736F">
        <w:rPr>
          <w:lang w:eastAsia="ko-KR"/>
        </w:rPr>
        <w:t>2</w:t>
      </w:r>
      <w:r w:rsidRPr="0051736F">
        <w:rPr>
          <w:lang w:eastAsia="ko-KR"/>
        </w:rPr>
        <w:t>:</w:t>
      </w:r>
      <w:r w:rsidRPr="0051736F">
        <w:rPr>
          <w:lang w:eastAsia="ko-KR"/>
        </w:rPr>
        <w:tab/>
        <w:t>The AF may have registered in NRF for the particular Analytics ID that it can perform Inference for it. In this case no training will be performed.</w:t>
      </w:r>
    </w:p>
    <w:p w14:paraId="4D609C5D" w14:textId="45708B48" w:rsidR="00CE0EA3" w:rsidRPr="0051736F" w:rsidRDefault="00CE0EA3" w:rsidP="00774628">
      <w:pPr>
        <w:pStyle w:val="B1"/>
        <w:rPr>
          <w:lang w:eastAsia="ko-KR"/>
        </w:rPr>
      </w:pPr>
      <w:r w:rsidRPr="0051736F">
        <w:rPr>
          <w:lang w:eastAsia="ko-KR"/>
        </w:rPr>
        <w:t>-</w:t>
      </w:r>
      <w:r w:rsidRPr="0051736F">
        <w:rPr>
          <w:lang w:eastAsia="ko-KR"/>
        </w:rPr>
        <w:tab/>
        <w:t>Triggered by</w:t>
      </w:r>
      <w:r w:rsidR="00FD02B1" w:rsidRPr="0051736F">
        <w:rPr>
          <w:lang w:eastAsia="ko-KR"/>
        </w:rPr>
        <w:t xml:space="preserve"> NWDAF containing</w:t>
      </w:r>
      <w:r w:rsidRPr="0051736F">
        <w:rPr>
          <w:lang w:eastAsia="ko-KR"/>
        </w:rPr>
        <w:t xml:space="preserve"> </w:t>
      </w:r>
      <w:proofErr w:type="spellStart"/>
      <w:r w:rsidRPr="0051736F">
        <w:rPr>
          <w:lang w:eastAsia="ko-KR"/>
        </w:rPr>
        <w:t>AnLF</w:t>
      </w:r>
      <w:proofErr w:type="spellEnd"/>
      <w:r w:rsidRPr="0051736F">
        <w:rPr>
          <w:lang w:eastAsia="ko-KR"/>
        </w:rPr>
        <w:t xml:space="preserve"> (VFL Server is a trusted AF):</w:t>
      </w:r>
    </w:p>
    <w:p w14:paraId="71E3372C" w14:textId="099C124A" w:rsidR="00CE0EA3" w:rsidRPr="0051736F" w:rsidRDefault="00CE0EA3" w:rsidP="00857C6B">
      <w:pPr>
        <w:pStyle w:val="B2"/>
        <w:rPr>
          <w:lang w:eastAsia="ko-KR"/>
        </w:rPr>
      </w:pPr>
      <w:r w:rsidRPr="0051736F">
        <w:rPr>
          <w:lang w:eastAsia="ko-KR"/>
        </w:rPr>
        <w:tab/>
        <w:t>Step 0c. (case B). Same as step 0a.</w:t>
      </w:r>
      <w:r w:rsidR="00FD02B1" w:rsidRPr="0051736F">
        <w:rPr>
          <w:lang w:eastAsia="ko-KR"/>
        </w:rPr>
        <w:t xml:space="preserve"> Alternatively, the NWDAF containing </w:t>
      </w:r>
      <w:proofErr w:type="spellStart"/>
      <w:r w:rsidR="00FD02B1" w:rsidRPr="0051736F">
        <w:rPr>
          <w:lang w:eastAsia="ko-KR"/>
        </w:rPr>
        <w:t>AnLF</w:t>
      </w:r>
      <w:proofErr w:type="spellEnd"/>
      <w:r w:rsidR="00FD02B1" w:rsidRPr="0051736F">
        <w:rPr>
          <w:lang w:eastAsia="ko-KR"/>
        </w:rPr>
        <w:t xml:space="preserve"> knows by configuration that the Analytics ID is trained using VFL, then the </w:t>
      </w:r>
      <w:proofErr w:type="spellStart"/>
      <w:r w:rsidR="00FD02B1" w:rsidRPr="0051736F">
        <w:rPr>
          <w:lang w:eastAsia="ko-KR"/>
        </w:rPr>
        <w:t>AnLF</w:t>
      </w:r>
      <w:proofErr w:type="spellEnd"/>
      <w:r w:rsidR="00FD02B1" w:rsidRPr="0051736F">
        <w:rPr>
          <w:lang w:eastAsia="ko-KR"/>
        </w:rPr>
        <w:t xml:space="preserve"> discovers the AF VFL Server and requests the AF VFL Server to train the ML Model.</w:t>
      </w:r>
    </w:p>
    <w:p w14:paraId="159E7820" w14:textId="2DB8049A" w:rsidR="00540D53" w:rsidRPr="0051736F" w:rsidRDefault="00CE0EA3" w:rsidP="00857C6B">
      <w:pPr>
        <w:pStyle w:val="B2"/>
        <w:rPr>
          <w:lang w:eastAsia="ko-KR"/>
        </w:rPr>
      </w:pPr>
      <w:r w:rsidRPr="0051736F">
        <w:rPr>
          <w:lang w:eastAsia="ko-KR"/>
        </w:rPr>
        <w:tab/>
        <w:t>If</w:t>
      </w:r>
      <w:r w:rsidR="00FD02B1" w:rsidRPr="0051736F">
        <w:rPr>
          <w:lang w:eastAsia="ko-KR"/>
        </w:rPr>
        <w:t xml:space="preserve"> a</w:t>
      </w:r>
      <w:r w:rsidRPr="0051736F">
        <w:rPr>
          <w:lang w:eastAsia="ko-KR"/>
        </w:rPr>
        <w:t xml:space="preserve"> ML model provisioning</w:t>
      </w:r>
      <w:r w:rsidR="00FD02B1" w:rsidRPr="0051736F">
        <w:rPr>
          <w:lang w:eastAsia="ko-KR"/>
        </w:rPr>
        <w:t xml:space="preserve"> subscription request</w:t>
      </w:r>
      <w:r w:rsidRPr="0051736F">
        <w:rPr>
          <w:lang w:eastAsia="ko-KR"/>
        </w:rPr>
        <w:t xml:space="preserve"> from an NWDAF</w:t>
      </w:r>
      <w:r w:rsidR="00FD02B1" w:rsidRPr="0051736F">
        <w:rPr>
          <w:lang w:eastAsia="ko-KR"/>
        </w:rPr>
        <w:t xml:space="preserve"> containing </w:t>
      </w:r>
      <w:proofErr w:type="spellStart"/>
      <w:r w:rsidR="00FD02B1" w:rsidRPr="0051736F">
        <w:rPr>
          <w:lang w:eastAsia="ko-KR"/>
        </w:rPr>
        <w:t>AnLF</w:t>
      </w:r>
      <w:proofErr w:type="spellEnd"/>
      <w:r w:rsidR="00FD02B1" w:rsidRPr="0051736F">
        <w:rPr>
          <w:lang w:eastAsia="ko-KR"/>
        </w:rPr>
        <w:t xml:space="preserve"> is received</w:t>
      </w:r>
      <w:r w:rsidRPr="0051736F">
        <w:rPr>
          <w:lang w:eastAsia="ko-KR"/>
        </w:rPr>
        <w:t xml:space="preserve"> in step 0c, the</w:t>
      </w:r>
      <w:r w:rsidR="00540D53" w:rsidRPr="0051736F">
        <w:rPr>
          <w:lang w:eastAsia="ko-KR"/>
        </w:rPr>
        <w:t xml:space="preserve"> MTLF</w:t>
      </w:r>
      <w:r w:rsidRPr="0051736F">
        <w:rPr>
          <w:lang w:eastAsia="ko-KR"/>
        </w:rPr>
        <w:t xml:space="preserve"> sends in the service subscription response</w:t>
      </w:r>
      <w:r w:rsidR="00540D53" w:rsidRPr="0051736F">
        <w:rPr>
          <w:lang w:eastAsia="ko-KR"/>
        </w:rPr>
        <w:t xml:space="preserve"> an indication</w:t>
      </w:r>
      <w:r w:rsidRPr="0051736F">
        <w:rPr>
          <w:lang w:eastAsia="ko-KR"/>
        </w:rPr>
        <w:t xml:space="preserve"> that no ML model</w:t>
      </w:r>
      <w:r w:rsidR="00540D53" w:rsidRPr="0051736F">
        <w:rPr>
          <w:lang w:eastAsia="ko-KR"/>
        </w:rPr>
        <w:t xml:space="preserve"> is</w:t>
      </w:r>
      <w:r w:rsidRPr="0051736F">
        <w:rPr>
          <w:lang w:eastAsia="ko-KR"/>
        </w:rPr>
        <w:t xml:space="preserve"> available due to VFL model to be used and that the subscription is terminated (i.e. as new cause code)</w:t>
      </w:r>
      <w:r w:rsidR="00540D53" w:rsidRPr="0051736F">
        <w:rPr>
          <w:lang w:eastAsia="ko-KR"/>
        </w:rPr>
        <w:t xml:space="preserve"> and may also provide VFL server ID. The NWDAF containing </w:t>
      </w:r>
      <w:proofErr w:type="spellStart"/>
      <w:r w:rsidR="00540D53" w:rsidRPr="0051736F">
        <w:rPr>
          <w:lang w:eastAsia="ko-KR"/>
        </w:rPr>
        <w:t>AnLF</w:t>
      </w:r>
      <w:proofErr w:type="spellEnd"/>
      <w:r w:rsidR="00540D53" w:rsidRPr="0051736F">
        <w:rPr>
          <w:lang w:eastAsia="ko-KR"/>
        </w:rPr>
        <w:t xml:space="preserve"> can directly send the Analytics Subscription requests to the NWDAF containing MTLF as VFL Server or the VFL server indicated by the VFL server ID as described in step 1 of clause 6.2H.2.4.1.</w:t>
      </w:r>
      <w:r w:rsidR="002574A5">
        <w:rPr>
          <w:lang w:eastAsia="ko-KR"/>
        </w:rPr>
        <w:t xml:space="preserve"> </w:t>
      </w:r>
      <w:r w:rsidR="00540D53" w:rsidRPr="0051736F">
        <w:rPr>
          <w:lang w:eastAsia="ko-KR"/>
        </w:rPr>
        <w:t>The NWDAF</w:t>
      </w:r>
      <w:r w:rsidR="002574A5">
        <w:rPr>
          <w:lang w:eastAsia="ko-KR"/>
        </w:rPr>
        <w:t xml:space="preserve"> containing </w:t>
      </w:r>
      <w:proofErr w:type="spellStart"/>
      <w:r w:rsidR="002574A5">
        <w:rPr>
          <w:lang w:eastAsia="ko-KR"/>
        </w:rPr>
        <w:t>AnLF</w:t>
      </w:r>
      <w:proofErr w:type="spellEnd"/>
      <w:r w:rsidR="00540D53" w:rsidRPr="0051736F">
        <w:rPr>
          <w:lang w:eastAsia="ko-KR"/>
        </w:rPr>
        <w:t xml:space="preserve"> can also discover an AF VFL Server from NRF that supports the Analytics ID</w:t>
      </w:r>
      <w:r w:rsidRPr="0051736F">
        <w:rPr>
          <w:lang w:eastAsia="ko-KR"/>
        </w:rPr>
        <w:t>.</w:t>
      </w:r>
    </w:p>
    <w:p w14:paraId="3BD11652" w14:textId="7081A42B" w:rsidR="00540D53" w:rsidRPr="0051736F" w:rsidRDefault="00540D53" w:rsidP="00857C6B">
      <w:pPr>
        <w:pStyle w:val="B2"/>
        <w:rPr>
          <w:lang w:eastAsia="ko-KR"/>
        </w:rPr>
      </w:pPr>
      <w:r w:rsidRPr="0051736F">
        <w:rPr>
          <w:lang w:eastAsia="ko-KR"/>
        </w:rPr>
        <w:tab/>
        <w:t xml:space="preserve">The </w:t>
      </w:r>
      <w:proofErr w:type="spellStart"/>
      <w:r w:rsidRPr="0051736F">
        <w:rPr>
          <w:lang w:eastAsia="ko-KR"/>
        </w:rPr>
        <w:t>AnLF</w:t>
      </w:r>
      <w:proofErr w:type="spellEnd"/>
      <w:r w:rsidRPr="0051736F">
        <w:rPr>
          <w:lang w:eastAsia="ko-KR"/>
        </w:rPr>
        <w:t xml:space="preserve"> then sends request to AF VFL server to train a ML Model with the Analytics ID as described in step 1 of clause 6.2H.2.4.1. The </w:t>
      </w:r>
      <w:proofErr w:type="spellStart"/>
      <w:r w:rsidRPr="0051736F">
        <w:rPr>
          <w:lang w:eastAsia="ko-KR"/>
        </w:rPr>
        <w:t>AnLF</w:t>
      </w:r>
      <w:proofErr w:type="spellEnd"/>
      <w:r w:rsidRPr="0051736F">
        <w:rPr>
          <w:lang w:eastAsia="ko-KR"/>
        </w:rPr>
        <w:t xml:space="preserve"> may also include the time when ML Model is needed in the training request. The VFL server AF estimates the VFL training completion time using Analytics ID and compare it with the time when ML Model is needed. If the VFL training completion time is no later than the time when ML Model is needed, the AF may start VFL training, indicate to the </w:t>
      </w:r>
      <w:proofErr w:type="spellStart"/>
      <w:r w:rsidRPr="0051736F">
        <w:rPr>
          <w:lang w:eastAsia="ko-KR"/>
        </w:rPr>
        <w:t>AnLF</w:t>
      </w:r>
      <w:proofErr w:type="spellEnd"/>
      <w:r w:rsidRPr="0051736F">
        <w:rPr>
          <w:lang w:eastAsia="ko-KR"/>
        </w:rPr>
        <w:t xml:space="preserve"> that training is ongoing with VFL training completion time and will subsequently indicate that the training is complete to the NWDAF containing </w:t>
      </w:r>
      <w:proofErr w:type="spellStart"/>
      <w:r w:rsidRPr="0051736F">
        <w:rPr>
          <w:lang w:eastAsia="ko-KR"/>
        </w:rPr>
        <w:t>AnLF</w:t>
      </w:r>
      <w:proofErr w:type="spellEnd"/>
      <w:r w:rsidRPr="0051736F">
        <w:rPr>
          <w:lang w:eastAsia="ko-KR"/>
        </w:rPr>
        <w:t xml:space="preserve">, optionally, together with the VFL correlation ID. If not, the VFL server AF indicates to the MTLF that the time when ML Model is needed cannot be fulfilled together with estimated VFL training completion time. Based on the message sent by VFL server, the NWDAF containing </w:t>
      </w:r>
      <w:proofErr w:type="spellStart"/>
      <w:r w:rsidRPr="0051736F">
        <w:rPr>
          <w:lang w:eastAsia="ko-KR"/>
        </w:rPr>
        <w:t>AnLF</w:t>
      </w:r>
      <w:proofErr w:type="spellEnd"/>
      <w:r w:rsidRPr="0051736F">
        <w:rPr>
          <w:lang w:eastAsia="ko-KR"/>
        </w:rPr>
        <w:t xml:space="preserve"> can send a request to perform Inference using the requested Analytics ID and optionally the VFL correlation ID to retrieve an VFL Inference output from as described in step 1 of clause 6.2H.2.4.1. The </w:t>
      </w:r>
      <w:proofErr w:type="spellStart"/>
      <w:r w:rsidRPr="0051736F">
        <w:rPr>
          <w:lang w:eastAsia="ko-KR"/>
        </w:rPr>
        <w:t>AnLF</w:t>
      </w:r>
      <w:proofErr w:type="spellEnd"/>
      <w:r w:rsidRPr="0051736F">
        <w:rPr>
          <w:lang w:eastAsia="ko-KR"/>
        </w:rPr>
        <w:t xml:space="preserve"> may send VFL inference request to VFL server AF after it receives the Analytics request from consumer NF.</w:t>
      </w:r>
    </w:p>
    <w:p w14:paraId="0E4B3CC3" w14:textId="46641B79" w:rsidR="00CE0EA3" w:rsidRPr="0051736F" w:rsidRDefault="00CE0EA3" w:rsidP="00774628">
      <w:pPr>
        <w:pStyle w:val="B1"/>
        <w:rPr>
          <w:lang w:eastAsia="ko-KR"/>
        </w:rPr>
      </w:pPr>
      <w:r w:rsidRPr="0051736F">
        <w:rPr>
          <w:lang w:eastAsia="ko-KR"/>
        </w:rPr>
        <w:t>-</w:t>
      </w:r>
      <w:r w:rsidRPr="0051736F">
        <w:rPr>
          <w:lang w:eastAsia="ko-KR"/>
        </w:rPr>
        <w:tab/>
        <w:t>Triggered by</w:t>
      </w:r>
      <w:r w:rsidR="00540D53" w:rsidRPr="0051736F">
        <w:rPr>
          <w:lang w:eastAsia="ko-KR"/>
        </w:rPr>
        <w:t xml:space="preserve"> NWDAF containing</w:t>
      </w:r>
      <w:r w:rsidRPr="0051736F">
        <w:rPr>
          <w:lang w:eastAsia="ko-KR"/>
        </w:rPr>
        <w:t xml:space="preserve"> </w:t>
      </w:r>
      <w:proofErr w:type="spellStart"/>
      <w:r w:rsidRPr="0051736F">
        <w:rPr>
          <w:lang w:eastAsia="ko-KR"/>
        </w:rPr>
        <w:t>AnLF</w:t>
      </w:r>
      <w:proofErr w:type="spellEnd"/>
      <w:r w:rsidRPr="0051736F">
        <w:rPr>
          <w:lang w:eastAsia="ko-KR"/>
        </w:rPr>
        <w:t xml:space="preserve"> via ML model provisioning (VFL Server is a</w:t>
      </w:r>
      <w:r w:rsidR="00540D53" w:rsidRPr="0051736F">
        <w:rPr>
          <w:lang w:eastAsia="ko-KR"/>
        </w:rPr>
        <w:t xml:space="preserve"> NWDAF</w:t>
      </w:r>
      <w:r w:rsidRPr="0051736F">
        <w:rPr>
          <w:lang w:eastAsia="ko-KR"/>
        </w:rPr>
        <w:t>):</w:t>
      </w:r>
    </w:p>
    <w:p w14:paraId="71FC765A" w14:textId="3883E84D" w:rsidR="00540D53" w:rsidRPr="0051736F" w:rsidRDefault="00CE0EA3" w:rsidP="00857C6B">
      <w:pPr>
        <w:pStyle w:val="B2"/>
        <w:rPr>
          <w:lang w:eastAsia="ko-KR"/>
        </w:rPr>
      </w:pPr>
      <w:r w:rsidRPr="0051736F">
        <w:rPr>
          <w:lang w:eastAsia="ko-KR"/>
        </w:rPr>
        <w:tab/>
        <w:t xml:space="preserve">Step 0d. (case C). If the NWDAF containing </w:t>
      </w:r>
      <w:proofErr w:type="spellStart"/>
      <w:r w:rsidRPr="0051736F">
        <w:rPr>
          <w:lang w:eastAsia="ko-KR"/>
        </w:rPr>
        <w:t>AnLF</w:t>
      </w:r>
      <w:proofErr w:type="spellEnd"/>
      <w:r w:rsidRPr="0051736F">
        <w:rPr>
          <w:lang w:eastAsia="ko-KR"/>
        </w:rPr>
        <w:t xml:space="preserve"> wants to perform inference and does not have a model, it discovers an NWDAF containing MTLF from NRF and sends a subscription request for a model to the NWDAF containing MTLF using </w:t>
      </w:r>
      <w:proofErr w:type="spellStart"/>
      <w:r w:rsidRPr="0051736F">
        <w:rPr>
          <w:lang w:eastAsia="ko-KR"/>
        </w:rPr>
        <w:t>Nnwdaf_MLModelProvision_Subscribe</w:t>
      </w:r>
      <w:proofErr w:type="spellEnd"/>
      <w:r w:rsidRPr="0051736F">
        <w:rPr>
          <w:lang w:eastAsia="ko-KR"/>
        </w:rPr>
        <w:t xml:space="preserve">. If the discovered NWDAF containing MTLF does not have a </w:t>
      </w:r>
      <w:r w:rsidR="002574A5">
        <w:rPr>
          <w:lang w:eastAsia="ko-KR"/>
        </w:rPr>
        <w:t xml:space="preserve">complete </w:t>
      </w:r>
      <w:r w:rsidRPr="0051736F">
        <w:rPr>
          <w:lang w:eastAsia="ko-KR"/>
        </w:rPr>
        <w:t xml:space="preserve">model, it sends a response to the </w:t>
      </w:r>
      <w:proofErr w:type="spellStart"/>
      <w:r w:rsidRPr="0051736F">
        <w:rPr>
          <w:lang w:eastAsia="ko-KR"/>
        </w:rPr>
        <w:t>AnLF</w:t>
      </w:r>
      <w:proofErr w:type="spellEnd"/>
      <w:r w:rsidRPr="0051736F">
        <w:rPr>
          <w:lang w:eastAsia="ko-KR"/>
        </w:rPr>
        <w:t xml:space="preserve"> that no</w:t>
      </w:r>
      <w:r w:rsidR="002574A5">
        <w:rPr>
          <w:lang w:eastAsia="ko-KR"/>
        </w:rPr>
        <w:t xml:space="preserve"> complete</w:t>
      </w:r>
      <w:r w:rsidRPr="0051736F">
        <w:rPr>
          <w:lang w:eastAsia="ko-KR"/>
        </w:rPr>
        <w:t xml:space="preserve"> Model is available due to VFL used and that the subscription is terminated (i.e. as new cause code), and may also </w:t>
      </w:r>
      <w:r w:rsidRPr="0051736F">
        <w:rPr>
          <w:lang w:eastAsia="ko-KR"/>
        </w:rPr>
        <w:lastRenderedPageBreak/>
        <w:t>provide VFL server ID</w:t>
      </w:r>
      <w:r w:rsidR="00540D53" w:rsidRPr="0051736F">
        <w:rPr>
          <w:lang w:eastAsia="ko-KR"/>
        </w:rPr>
        <w:t xml:space="preserve"> and/or an estimated</w:t>
      </w:r>
      <w:r w:rsidR="002574A5">
        <w:rPr>
          <w:lang w:eastAsia="ko-KR"/>
        </w:rPr>
        <w:t xml:space="preserve"> VFL training completion</w:t>
      </w:r>
      <w:r w:rsidR="00540D53" w:rsidRPr="0051736F">
        <w:rPr>
          <w:lang w:eastAsia="ko-KR"/>
        </w:rPr>
        <w:t xml:space="preserve"> time when the training is complete. The NWDAF containing </w:t>
      </w:r>
      <w:proofErr w:type="spellStart"/>
      <w:r w:rsidR="00540D53" w:rsidRPr="0051736F">
        <w:rPr>
          <w:lang w:eastAsia="ko-KR"/>
        </w:rPr>
        <w:t>AnLF</w:t>
      </w:r>
      <w:proofErr w:type="spellEnd"/>
      <w:r w:rsidR="00540D53" w:rsidRPr="0051736F">
        <w:rPr>
          <w:lang w:eastAsia="ko-KR"/>
        </w:rPr>
        <w:t xml:space="preserve"> can directly send the Analytics Subscription requests to the NWDAF containing MTLF as VFL Server or the VFL server indicated by the VFL server ID as described in step 1 of clause 6.2H.2.4.1</w:t>
      </w:r>
      <w:r w:rsidRPr="0051736F">
        <w:rPr>
          <w:lang w:eastAsia="ko-KR"/>
        </w:rPr>
        <w:t>.</w:t>
      </w:r>
    </w:p>
    <w:p w14:paraId="79B39E8B" w14:textId="68C0B369" w:rsidR="00540D53" w:rsidRPr="0051736F" w:rsidRDefault="00540D53" w:rsidP="00857C6B">
      <w:pPr>
        <w:pStyle w:val="B2"/>
        <w:rPr>
          <w:lang w:eastAsia="ko-KR"/>
        </w:rPr>
      </w:pPr>
      <w:r w:rsidRPr="0051736F">
        <w:rPr>
          <w:lang w:eastAsia="ko-KR"/>
        </w:rPr>
        <w:tab/>
        <w:t xml:space="preserve">The NWDAF containing </w:t>
      </w:r>
      <w:proofErr w:type="spellStart"/>
      <w:r w:rsidRPr="0051736F">
        <w:rPr>
          <w:lang w:eastAsia="ko-KR"/>
        </w:rPr>
        <w:t>AnLF</w:t>
      </w:r>
      <w:proofErr w:type="spellEnd"/>
      <w:r w:rsidRPr="0051736F">
        <w:rPr>
          <w:lang w:eastAsia="ko-KR"/>
        </w:rPr>
        <w:t xml:space="preserve"> can also discover new VFL Server from NRF that supports the Analytics ID, then and can send Analytics Subscription requests to that VFL Server as described in step 1 of clause 6.2H.2.4.1.</w:t>
      </w:r>
    </w:p>
    <w:p w14:paraId="146BAC47" w14:textId="77777777" w:rsidR="00CE0EA3" w:rsidRPr="0051736F" w:rsidRDefault="00CE0EA3" w:rsidP="00774628">
      <w:pPr>
        <w:pStyle w:val="B1"/>
        <w:rPr>
          <w:lang w:eastAsia="ko-KR"/>
        </w:rPr>
      </w:pPr>
      <w:r w:rsidRPr="0051736F">
        <w:rPr>
          <w:lang w:eastAsia="ko-KR"/>
        </w:rPr>
        <w:t>-</w:t>
      </w:r>
      <w:r w:rsidRPr="0051736F">
        <w:rPr>
          <w:lang w:eastAsia="ko-KR"/>
        </w:rPr>
        <w:tab/>
        <w:t>Triggered by analytics consumer. (VFL Server is either an AF or an NWDAF):</w:t>
      </w:r>
    </w:p>
    <w:p w14:paraId="3B32C95B" w14:textId="5EE0B52B" w:rsidR="00CE0EA3" w:rsidRPr="0051736F" w:rsidRDefault="00CE0EA3" w:rsidP="00857C6B">
      <w:pPr>
        <w:pStyle w:val="B2"/>
        <w:rPr>
          <w:lang w:eastAsia="ko-KR"/>
        </w:rPr>
      </w:pPr>
      <w:r w:rsidRPr="0051736F">
        <w:rPr>
          <w:lang w:eastAsia="ko-KR"/>
        </w:rPr>
        <w:tab/>
        <w:t>Step 0e. (case</w:t>
      </w:r>
      <w:r w:rsidR="00540D53" w:rsidRPr="0051736F">
        <w:rPr>
          <w:lang w:eastAsia="ko-KR"/>
        </w:rPr>
        <w:t> D</w:t>
      </w:r>
      <w:r w:rsidRPr="0051736F">
        <w:rPr>
          <w:lang w:eastAsia="ko-KR"/>
        </w:rPr>
        <w:t>). NF consumer needs analytics output for a specific Analytics ID, it discovers an NWDAF from NRF to provide the analytics ID. If the discovered NWDAF is a VFL server which supports the analytics ID, then to generate the analytics output via VFL inference as defined in clause 6.2H.2.4, the VFL server may trigger VFL training if no corresponding VFL training has been performed.</w:t>
      </w:r>
    </w:p>
    <w:p w14:paraId="7ACCC2DF" w14:textId="6EAD4EEA" w:rsidR="00540D53" w:rsidRPr="0051736F" w:rsidRDefault="00540D53" w:rsidP="00540D53">
      <w:pPr>
        <w:pStyle w:val="B2"/>
        <w:rPr>
          <w:lang w:eastAsia="ko-KR"/>
        </w:rPr>
      </w:pPr>
      <w:r w:rsidRPr="0051736F">
        <w:rPr>
          <w:lang w:eastAsia="ko-KR"/>
        </w:rPr>
        <w:tab/>
        <w:t>For all cases, if the time when Analytics information includes in the Analytics request, the VFL server estimate the completion time of VFL training and/or VFL inference using Analytics ID received and compare it with the time when Analytics information is needed. If the completion time is no later than the time when Analytics information is needed, the VFL server starts VFL training and/or VFL inference.</w:t>
      </w:r>
    </w:p>
    <w:p w14:paraId="767F204C" w14:textId="75335D5D" w:rsidR="00540D53" w:rsidRPr="0051736F" w:rsidRDefault="00540D53" w:rsidP="00540D53">
      <w:pPr>
        <w:pStyle w:val="NO"/>
        <w:rPr>
          <w:lang w:eastAsia="ko-KR"/>
        </w:rPr>
      </w:pPr>
      <w:r w:rsidRPr="0051736F">
        <w:rPr>
          <w:lang w:eastAsia="ko-KR"/>
        </w:rPr>
        <w:t>NOTE 3:</w:t>
      </w:r>
      <w:r w:rsidRPr="0051736F">
        <w:rPr>
          <w:lang w:eastAsia="ko-KR"/>
        </w:rPr>
        <w:tab/>
        <w:t>If the VFL training is complete, then only the time of VFL inference will be estimated.</w:t>
      </w:r>
    </w:p>
    <w:p w14:paraId="142F20A1" w14:textId="3FCD49DE" w:rsidR="00CE0EA3" w:rsidRPr="0051736F" w:rsidRDefault="00CE0EA3" w:rsidP="00857C6B">
      <w:pPr>
        <w:pStyle w:val="NO"/>
        <w:rPr>
          <w:lang w:eastAsia="ko-KR"/>
        </w:rPr>
      </w:pPr>
      <w:r w:rsidRPr="0051736F">
        <w:rPr>
          <w:lang w:eastAsia="ko-KR"/>
        </w:rPr>
        <w:t>NOTE </w:t>
      </w:r>
      <w:r w:rsidR="00FD02B1" w:rsidRPr="0051736F">
        <w:rPr>
          <w:lang w:eastAsia="ko-KR"/>
        </w:rPr>
        <w:t>4</w:t>
      </w:r>
      <w:r w:rsidRPr="0051736F">
        <w:rPr>
          <w:lang w:eastAsia="ko-KR"/>
        </w:rPr>
        <w:t>:</w:t>
      </w:r>
      <w:r w:rsidRPr="0051736F">
        <w:rPr>
          <w:lang w:eastAsia="ko-KR"/>
        </w:rPr>
        <w:tab/>
        <w:t>VFL server can also decide to initiate VFL training based on operator policy or internal configuration.</w:t>
      </w:r>
    </w:p>
    <w:p w14:paraId="5D65647D" w14:textId="3AD18D86" w:rsidR="00774628" w:rsidRPr="0051736F" w:rsidRDefault="00774628" w:rsidP="00774628">
      <w:pPr>
        <w:pStyle w:val="B1"/>
        <w:rPr>
          <w:lang w:eastAsia="ko-KR"/>
        </w:rPr>
      </w:pPr>
      <w:r w:rsidRPr="0051736F">
        <w:rPr>
          <w:lang w:eastAsia="ko-KR"/>
        </w:rPr>
        <w:t>1.</w:t>
      </w:r>
      <w:r w:rsidRPr="0051736F">
        <w:rPr>
          <w:lang w:eastAsia="ko-KR"/>
        </w:rPr>
        <w:tab/>
        <w:t xml:space="preserve">The NWDAF acting as VFL server determines the VFL clients that participate in VFL procedure in the VFL </w:t>
      </w:r>
      <w:proofErr w:type="gramStart"/>
      <w:r w:rsidRPr="0051736F">
        <w:rPr>
          <w:lang w:eastAsia="ko-KR"/>
        </w:rPr>
        <w:t>clients</w:t>
      </w:r>
      <w:proofErr w:type="gramEnd"/>
      <w:r w:rsidRPr="0051736F">
        <w:rPr>
          <w:lang w:eastAsia="ko-KR"/>
        </w:rPr>
        <w:t xml:space="preserve"> discovery and preparation phase as described in the clause 6.2H.2.1 and clause 6.2H.2.2.</w:t>
      </w:r>
    </w:p>
    <w:p w14:paraId="1023E660" w14:textId="7F5D7C98" w:rsidR="00774628" w:rsidRPr="0051736F" w:rsidRDefault="00774628" w:rsidP="00493B24">
      <w:pPr>
        <w:rPr>
          <w:lang w:eastAsia="ko-KR"/>
        </w:rPr>
      </w:pPr>
      <w:r w:rsidRPr="0051736F">
        <w:rPr>
          <w:lang w:eastAsia="ko-KR"/>
        </w:rPr>
        <w:t>Steps 2-6 are repeated until the training termination condition is reached.</w:t>
      </w:r>
    </w:p>
    <w:p w14:paraId="62E34CC9" w14:textId="64F95BC8" w:rsidR="00774628" w:rsidRPr="0051736F" w:rsidRDefault="00774628" w:rsidP="00774628">
      <w:pPr>
        <w:pStyle w:val="B1"/>
        <w:rPr>
          <w:lang w:eastAsia="ko-KR"/>
        </w:rPr>
      </w:pPr>
      <w:r w:rsidRPr="0051736F">
        <w:rPr>
          <w:lang w:eastAsia="ko-KR"/>
        </w:rPr>
        <w:t>2.</w:t>
      </w:r>
      <w:r w:rsidRPr="0051736F">
        <w:rPr>
          <w:lang w:eastAsia="ko-KR"/>
        </w:rPr>
        <w:tab/>
        <w:t>To start the VFL training, the VFL server sends a request to start the training to all selected VFL clients</w:t>
      </w:r>
      <w:r w:rsidR="003316BD" w:rsidRPr="0051736F">
        <w:rPr>
          <w:lang w:eastAsia="ko-KR"/>
        </w:rPr>
        <w:t>.</w:t>
      </w:r>
      <w:r w:rsidRPr="0051736F">
        <w:rPr>
          <w:lang w:eastAsia="ko-KR"/>
        </w:rPr>
        <w:t xml:space="preserve"> The request includes VFL correlation ID, at least the parameters negotiated during the preparation phase</w:t>
      </w:r>
      <w:r w:rsidR="00CE0EA3" w:rsidRPr="0051736F">
        <w:rPr>
          <w:lang w:eastAsia="ko-KR"/>
        </w:rPr>
        <w:t xml:space="preserve"> and the</w:t>
      </w:r>
      <w:r w:rsidR="00797AD1" w:rsidRPr="0051736F">
        <w:rPr>
          <w:lang w:eastAsia="ko-KR"/>
        </w:rPr>
        <w:t xml:space="preserve"> </w:t>
      </w:r>
      <w:r w:rsidR="00CE0EA3" w:rsidRPr="0051736F">
        <w:rPr>
          <w:lang w:eastAsia="ko-KR"/>
        </w:rPr>
        <w:t>VFL training iteration number set to 0, and a Notification Correlation ID.</w:t>
      </w:r>
      <w:r w:rsidRPr="0051736F">
        <w:rPr>
          <w:lang w:eastAsia="ko-KR"/>
        </w:rPr>
        <w:t xml:space="preserve"> Optionally, the VFL Server includes</w:t>
      </w:r>
      <w:r w:rsidR="00CE0EA3" w:rsidRPr="0051736F">
        <w:rPr>
          <w:lang w:eastAsia="ko-KR"/>
        </w:rPr>
        <w:t xml:space="preserve"> parameters according to clause 6.2H.3</w:t>
      </w:r>
      <w:r w:rsidRPr="0051736F">
        <w:rPr>
          <w:lang w:eastAsia="ko-KR"/>
        </w:rPr>
        <w:t>.</w:t>
      </w:r>
    </w:p>
    <w:p w14:paraId="5756363A" w14:textId="161E5859" w:rsidR="00774628" w:rsidRPr="0051736F" w:rsidRDefault="00774628" w:rsidP="00774628">
      <w:pPr>
        <w:pStyle w:val="B1"/>
        <w:rPr>
          <w:lang w:eastAsia="ko-KR"/>
        </w:rPr>
      </w:pPr>
      <w:r w:rsidRPr="0051736F">
        <w:rPr>
          <w:lang w:eastAsia="ko-KR"/>
        </w:rPr>
        <w:tab/>
        <w:t>If the VFL procedure continues in subsequent iterations, the VFL server sends a</w:t>
      </w:r>
      <w:r w:rsidR="00797AD1" w:rsidRPr="0051736F">
        <w:rPr>
          <w:lang w:eastAsia="ko-KR"/>
        </w:rPr>
        <w:t>n update</w:t>
      </w:r>
      <w:r w:rsidRPr="0051736F">
        <w:rPr>
          <w:lang w:eastAsia="ko-KR"/>
        </w:rPr>
        <w:t xml:space="preserve"> request for a new VFL training iteration containing</w:t>
      </w:r>
      <w:r w:rsidR="00CE0EA3" w:rsidRPr="0051736F">
        <w:rPr>
          <w:lang w:eastAsia="ko-KR"/>
        </w:rPr>
        <w:t xml:space="preserve"> an incremented a VFL training iteration number</w:t>
      </w:r>
      <w:r w:rsidRPr="0051736F">
        <w:rPr>
          <w:lang w:eastAsia="ko-KR"/>
        </w:rPr>
        <w:t xml:space="preserve"> and intermediate model training information to each of the VFL clients for next round of VFL training.</w:t>
      </w:r>
      <w:r w:rsidR="0013411D" w:rsidRPr="0051736F">
        <w:rPr>
          <w:lang w:eastAsia="ko-KR"/>
        </w:rPr>
        <w:t xml:space="preserve"> The VFL Server, based on internal logic, may provide checkpoint information according to clause 6.2H.3.</w:t>
      </w:r>
    </w:p>
    <w:p w14:paraId="2E6D4F0F" w14:textId="77777777" w:rsidR="00774628" w:rsidRPr="0051736F" w:rsidRDefault="00774628" w:rsidP="00774628">
      <w:pPr>
        <w:pStyle w:val="B2"/>
        <w:rPr>
          <w:lang w:eastAsia="ko-KR"/>
        </w:rPr>
      </w:pPr>
      <w:r w:rsidRPr="0051736F">
        <w:rPr>
          <w:lang w:eastAsia="ko-KR"/>
        </w:rPr>
        <w:t>2a.</w:t>
      </w:r>
      <w:r w:rsidRPr="0051736F">
        <w:rPr>
          <w:lang w:eastAsia="ko-KR"/>
        </w:rPr>
        <w:tab/>
        <w:t xml:space="preserve">The VFL server sends a </w:t>
      </w:r>
      <w:proofErr w:type="spellStart"/>
      <w:r w:rsidRPr="0051736F">
        <w:rPr>
          <w:lang w:eastAsia="ko-KR"/>
        </w:rPr>
        <w:t>Nnwdaf_VFLTraining_Subscribe</w:t>
      </w:r>
      <w:proofErr w:type="spellEnd"/>
      <w:r w:rsidRPr="0051736F">
        <w:rPr>
          <w:lang w:eastAsia="ko-KR"/>
        </w:rPr>
        <w:t xml:space="preserve"> to the selected NWDAF VFL clients(s).</w:t>
      </w:r>
    </w:p>
    <w:p w14:paraId="443C7265" w14:textId="77777777" w:rsidR="00774628" w:rsidRPr="0051736F" w:rsidRDefault="00774628" w:rsidP="00774628">
      <w:pPr>
        <w:pStyle w:val="B2"/>
        <w:rPr>
          <w:lang w:eastAsia="ko-KR"/>
        </w:rPr>
      </w:pPr>
      <w:r w:rsidRPr="0051736F">
        <w:rPr>
          <w:lang w:eastAsia="ko-KR"/>
        </w:rPr>
        <w:t>2b.</w:t>
      </w:r>
      <w:r w:rsidRPr="0051736F">
        <w:rPr>
          <w:lang w:eastAsia="ko-KR"/>
        </w:rPr>
        <w:tab/>
        <w:t xml:space="preserve">The VFL server sends a </w:t>
      </w:r>
      <w:proofErr w:type="spellStart"/>
      <w:r w:rsidRPr="0051736F">
        <w:rPr>
          <w:lang w:eastAsia="ko-KR"/>
        </w:rPr>
        <w:t>Naf_VFLTraining_Subscribe</w:t>
      </w:r>
      <w:proofErr w:type="spellEnd"/>
      <w:r w:rsidRPr="0051736F">
        <w:rPr>
          <w:lang w:eastAsia="ko-KR"/>
        </w:rPr>
        <w:t xml:space="preserve"> to the selected trusted AF VFL clients(s).</w:t>
      </w:r>
    </w:p>
    <w:p w14:paraId="3FC7E6B6" w14:textId="7291795A" w:rsidR="00BA3457" w:rsidRPr="0051736F" w:rsidRDefault="00774628" w:rsidP="00774628">
      <w:pPr>
        <w:pStyle w:val="B2"/>
        <w:rPr>
          <w:lang w:eastAsia="ko-KR"/>
        </w:rPr>
      </w:pPr>
      <w:r w:rsidRPr="0051736F">
        <w:rPr>
          <w:lang w:eastAsia="ko-KR"/>
        </w:rPr>
        <w:t>2c.</w:t>
      </w:r>
      <w:r w:rsidRPr="0051736F">
        <w:rPr>
          <w:lang w:eastAsia="ko-KR"/>
        </w:rPr>
        <w:tab/>
        <w:t xml:space="preserve">For each selected untrusted AF VFL clients, the VFL server sends a </w:t>
      </w:r>
      <w:proofErr w:type="spellStart"/>
      <w:r w:rsidRPr="0051736F">
        <w:rPr>
          <w:lang w:eastAsia="ko-KR"/>
        </w:rPr>
        <w:t>Nnef_VFLTraining</w:t>
      </w:r>
      <w:del w:id="51" w:author="Ericsson User" w:date="2026-01-07T16:45:00Z">
        <w:r w:rsidRPr="0051736F" w:rsidDel="00BA3457">
          <w:rPr>
            <w:lang w:eastAsia="ko-KR"/>
          </w:rPr>
          <w:delText>_AFClient</w:delText>
        </w:r>
      </w:del>
      <w:r w:rsidRPr="0051736F">
        <w:rPr>
          <w:lang w:eastAsia="ko-KR"/>
        </w:rPr>
        <w:t>_Subscribe</w:t>
      </w:r>
      <w:proofErr w:type="spellEnd"/>
      <w:r w:rsidRPr="0051736F">
        <w:rPr>
          <w:lang w:eastAsia="ko-KR"/>
        </w:rPr>
        <w:t xml:space="preserve"> to the NEF handling that AF.</w:t>
      </w:r>
      <w:ins w:id="52" w:author="Ericsson User" w:date="2026-01-07T16:46:00Z">
        <w:r w:rsidR="00BA3457">
          <w:rPr>
            <w:lang w:eastAsia="ko-KR"/>
          </w:rPr>
          <w:t xml:space="preserve"> </w:t>
        </w:r>
        <w:r w:rsidR="00BA3457" w:rsidRPr="00364D4D">
          <w:rPr>
            <w:highlight w:val="yellow"/>
            <w:lang w:eastAsia="ko-KR"/>
            <w:rPrChange w:id="53" w:author="Ericsson User" w:date="2026-02-10T05:55:00Z">
              <w:rPr>
                <w:lang w:eastAsia="ko-KR"/>
              </w:rPr>
            </w:rPrChange>
          </w:rPr>
          <w:t>T</w:t>
        </w:r>
      </w:ins>
      <w:ins w:id="54" w:author="Ericsson User" w:date="2026-01-07T16:45:00Z">
        <w:r w:rsidR="00BA3457" w:rsidRPr="00364D4D">
          <w:rPr>
            <w:highlight w:val="yellow"/>
            <w:lang w:eastAsia="ko-KR"/>
            <w:rPrChange w:id="55" w:author="Ericsson User" w:date="2026-02-10T05:55:00Z">
              <w:rPr>
                <w:lang w:eastAsia="ko-KR"/>
              </w:rPr>
            </w:rPrChange>
          </w:rPr>
          <w:t xml:space="preserve">he AF ID </w:t>
        </w:r>
      </w:ins>
      <w:ins w:id="56" w:author="Ericsson User" w:date="2026-02-10T05:54:00Z">
        <w:r w:rsidR="005F7558" w:rsidRPr="00364D4D">
          <w:rPr>
            <w:highlight w:val="yellow"/>
            <w:lang w:eastAsia="ko-KR"/>
            <w:rPrChange w:id="57" w:author="Ericsson User" w:date="2026-02-10T05:55:00Z">
              <w:rPr>
                <w:lang w:eastAsia="ko-KR"/>
              </w:rPr>
            </w:rPrChange>
          </w:rPr>
          <w:t>determined</w:t>
        </w:r>
      </w:ins>
      <w:ins w:id="58" w:author="Ericsson User" w:date="2026-01-07T16:45:00Z">
        <w:r w:rsidR="00BA3457" w:rsidRPr="00364D4D">
          <w:rPr>
            <w:highlight w:val="yellow"/>
            <w:lang w:eastAsia="ko-KR"/>
            <w:rPrChange w:id="59" w:author="Ericsson User" w:date="2026-02-10T05:55:00Z">
              <w:rPr>
                <w:lang w:eastAsia="ko-KR"/>
              </w:rPr>
            </w:rPrChange>
          </w:rPr>
          <w:t xml:space="preserve"> in the </w:t>
        </w:r>
      </w:ins>
      <w:ins w:id="60" w:author="Ericsson User" w:date="2026-02-10T05:53:00Z">
        <w:r w:rsidR="005F7558" w:rsidRPr="00364D4D">
          <w:rPr>
            <w:highlight w:val="yellow"/>
            <w:lang w:eastAsia="ko-KR"/>
            <w:rPrChange w:id="61" w:author="Ericsson User" w:date="2026-02-10T05:55:00Z">
              <w:rPr>
                <w:lang w:eastAsia="ko-KR"/>
              </w:rPr>
            </w:rPrChange>
          </w:rPr>
          <w:t xml:space="preserve">preparation </w:t>
        </w:r>
      </w:ins>
      <w:ins w:id="62" w:author="Ericsson User" w:date="2026-01-07T16:45:00Z">
        <w:r w:rsidR="00BA3457" w:rsidRPr="00364D4D">
          <w:rPr>
            <w:highlight w:val="yellow"/>
            <w:lang w:eastAsia="ko-KR"/>
            <w:rPrChange w:id="63" w:author="Ericsson User" w:date="2026-02-10T05:55:00Z">
              <w:rPr>
                <w:lang w:eastAsia="ko-KR"/>
              </w:rPr>
            </w:rPrChange>
          </w:rPr>
          <w:t>procedure is included to indicate the target AF to the NEF.</w:t>
        </w:r>
      </w:ins>
    </w:p>
    <w:p w14:paraId="3ED47EB4" w14:textId="428F8C6C" w:rsidR="00774628" w:rsidRPr="0051736F" w:rsidRDefault="00774628" w:rsidP="00774628">
      <w:pPr>
        <w:pStyle w:val="B2"/>
        <w:rPr>
          <w:lang w:eastAsia="ko-KR"/>
        </w:rPr>
      </w:pPr>
      <w:r w:rsidRPr="0051736F">
        <w:rPr>
          <w:lang w:eastAsia="ko-KR"/>
        </w:rPr>
        <w:t>2d.</w:t>
      </w:r>
      <w:r w:rsidRPr="0051736F">
        <w:rPr>
          <w:lang w:eastAsia="ko-KR"/>
        </w:rPr>
        <w:tab/>
        <w:t xml:space="preserve">For each selected untrusted AF VFL client, the NEF sends a </w:t>
      </w:r>
      <w:proofErr w:type="spellStart"/>
      <w:r w:rsidRPr="0051736F">
        <w:rPr>
          <w:lang w:eastAsia="ko-KR"/>
        </w:rPr>
        <w:t>Naf_VFLTraining_Subscribe</w:t>
      </w:r>
      <w:proofErr w:type="spellEnd"/>
      <w:r w:rsidRPr="0051736F">
        <w:rPr>
          <w:lang w:eastAsia="ko-KR"/>
        </w:rPr>
        <w:t xml:space="preserve"> to that AF. The NEF may also translate the analytic filter information if needed, e.g. TAIs into geographical area.</w:t>
      </w:r>
    </w:p>
    <w:p w14:paraId="01ED0B1E" w14:textId="77777777" w:rsidR="00774628" w:rsidRPr="0051736F" w:rsidRDefault="00774628" w:rsidP="00774628">
      <w:pPr>
        <w:pStyle w:val="B1"/>
        <w:rPr>
          <w:lang w:eastAsia="ko-KR"/>
        </w:rPr>
      </w:pPr>
      <w:r w:rsidRPr="0051736F">
        <w:rPr>
          <w:lang w:eastAsia="ko-KR"/>
        </w:rPr>
        <w:t>3.</w:t>
      </w:r>
      <w:r w:rsidRPr="0051736F">
        <w:rPr>
          <w:lang w:eastAsia="ko-KR"/>
        </w:rPr>
        <w:tab/>
        <w:t>[Optional] Each VFL client collects its local data by using the current mechanism if the VFL client has no local data already available. The data used by each VFL Client is collected as per alignment information.</w:t>
      </w:r>
    </w:p>
    <w:p w14:paraId="3F1CF3F8" w14:textId="3773B45B" w:rsidR="00774628" w:rsidRPr="0051736F" w:rsidRDefault="00774628" w:rsidP="00774628">
      <w:pPr>
        <w:pStyle w:val="B1"/>
        <w:rPr>
          <w:lang w:eastAsia="ko-KR"/>
        </w:rPr>
      </w:pPr>
      <w:r w:rsidRPr="0051736F">
        <w:rPr>
          <w:lang w:eastAsia="ko-KR"/>
        </w:rPr>
        <w:t>4.</w:t>
      </w:r>
      <w:r w:rsidRPr="0051736F">
        <w:rPr>
          <w:lang w:eastAsia="ko-KR"/>
        </w:rPr>
        <w:tab/>
        <w:t>During VFL training procedure, each VFL client further trains the local ML model associated with the same VFL Correlation ID based on their own collected or available data and when applicable (e.g. after the first round of training) and possible intermediate model training information distributed by the VFL server in the previous training iteration. Each VFL Client computes and reports the client intermediate training result of the local ML model to the VFL server.</w:t>
      </w:r>
      <w:r w:rsidR="0013411D" w:rsidRPr="0051736F">
        <w:rPr>
          <w:lang w:eastAsia="ko-KR"/>
        </w:rPr>
        <w:t xml:space="preserve"> VFL client(s) may also report a delta from the initial list of samples according to clause 6.2H.3. Based on internal logic, the VFL server may indicate if the training has to resume from a previous checkpoint by using its training iteration</w:t>
      </w:r>
      <w:r w:rsidR="002574A5">
        <w:rPr>
          <w:lang w:eastAsia="ko-KR"/>
        </w:rPr>
        <w:t xml:space="preserve"> number</w:t>
      </w:r>
      <w:r w:rsidR="0013411D" w:rsidRPr="0051736F">
        <w:rPr>
          <w:lang w:eastAsia="ko-KR"/>
        </w:rPr>
        <w:t>.</w:t>
      </w:r>
    </w:p>
    <w:p w14:paraId="5B637F60" w14:textId="2730870B" w:rsidR="00774628" w:rsidRPr="0051736F" w:rsidRDefault="00774628" w:rsidP="00493B24">
      <w:pPr>
        <w:pStyle w:val="NO"/>
        <w:rPr>
          <w:lang w:eastAsia="ko-KR"/>
        </w:rPr>
      </w:pPr>
      <w:r w:rsidRPr="0051736F">
        <w:rPr>
          <w:lang w:eastAsia="ko-KR"/>
        </w:rPr>
        <w:t>NOTE </w:t>
      </w:r>
      <w:r w:rsidR="00CE0EA3" w:rsidRPr="0051736F">
        <w:rPr>
          <w:lang w:eastAsia="ko-KR"/>
        </w:rPr>
        <w:t>5</w:t>
      </w:r>
      <w:r w:rsidRPr="0051736F">
        <w:rPr>
          <w:lang w:eastAsia="ko-KR"/>
        </w:rPr>
        <w:t>:</w:t>
      </w:r>
      <w:r w:rsidRPr="0051736F">
        <w:rPr>
          <w:lang w:eastAsia="ko-KR"/>
        </w:rPr>
        <w:tab/>
        <w:t>The intermediate model training information and intermediate training result are constructed in per sample granularity.</w:t>
      </w:r>
    </w:p>
    <w:p w14:paraId="6AA8D8DE" w14:textId="01214BDF" w:rsidR="00774628" w:rsidRPr="0051736F" w:rsidRDefault="00774628" w:rsidP="00774628">
      <w:pPr>
        <w:pStyle w:val="B1"/>
        <w:rPr>
          <w:lang w:eastAsia="ko-KR"/>
        </w:rPr>
      </w:pPr>
      <w:r w:rsidRPr="0051736F">
        <w:rPr>
          <w:lang w:eastAsia="ko-KR"/>
        </w:rPr>
        <w:lastRenderedPageBreak/>
        <w:t>5.</w:t>
      </w:r>
      <w:r w:rsidRPr="0051736F">
        <w:rPr>
          <w:lang w:eastAsia="ko-KR"/>
        </w:rPr>
        <w:tab/>
        <w:t>Each VFL client reports the computed client intermediate training result of the local ML model to the VFL server.</w:t>
      </w:r>
      <w:r w:rsidR="00CE0EA3" w:rsidRPr="0051736F">
        <w:rPr>
          <w:lang w:eastAsia="ko-KR"/>
        </w:rPr>
        <w:t xml:space="preserve"> The Notification Correlation ID and a VFL training iteration number. A client may indicate in message for a request to leave the VFL.</w:t>
      </w:r>
      <w:r w:rsidR="00797AD1" w:rsidRPr="0051736F">
        <w:rPr>
          <w:lang w:eastAsia="ko-KR"/>
        </w:rPr>
        <w:t xml:space="preserve"> Each client may report local ML model accuracy monitoring information if ML model accuracy monitoring flag is received in step 2.</w:t>
      </w:r>
      <w:r w:rsidR="00903D62">
        <w:rPr>
          <w:lang w:eastAsia="ko-KR"/>
        </w:rPr>
        <w:t xml:space="preserve"> The VFL client(s) may send an intermediate training result </w:t>
      </w:r>
      <w:proofErr w:type="spellStart"/>
      <w:r w:rsidR="00903D62">
        <w:rPr>
          <w:lang w:eastAsia="ko-KR"/>
        </w:rPr>
        <w:t>can not</w:t>
      </w:r>
      <w:proofErr w:type="spellEnd"/>
      <w:r w:rsidR="00903D62">
        <w:rPr>
          <w:lang w:eastAsia="ko-KR"/>
        </w:rPr>
        <w:t xml:space="preserve"> provide on time indication to VFL server.</w:t>
      </w:r>
    </w:p>
    <w:p w14:paraId="33FA8C98" w14:textId="3ABAF4AA" w:rsidR="00B17B5A" w:rsidRPr="0051736F" w:rsidRDefault="00B17B5A" w:rsidP="00B17B5A">
      <w:pPr>
        <w:pStyle w:val="NO"/>
        <w:rPr>
          <w:lang w:eastAsia="ko-KR"/>
        </w:rPr>
      </w:pPr>
      <w:r w:rsidRPr="0051736F">
        <w:rPr>
          <w:lang w:eastAsia="ko-KR"/>
        </w:rPr>
        <w:t>NOTE </w:t>
      </w:r>
      <w:r w:rsidR="00797AD1" w:rsidRPr="0051736F">
        <w:rPr>
          <w:lang w:eastAsia="ko-KR"/>
        </w:rPr>
        <w:t>6</w:t>
      </w:r>
      <w:r w:rsidRPr="0051736F">
        <w:rPr>
          <w:lang w:eastAsia="ko-KR"/>
        </w:rPr>
        <w:t>:</w:t>
      </w:r>
      <w:r w:rsidRPr="0051736F">
        <w:rPr>
          <w:lang w:eastAsia="ko-KR"/>
        </w:rPr>
        <w:tab/>
        <w:t>If the VFL Server deems the training can continue, it responds back by informing the FL Client to cease the ML Model training by performing step 8 for this client.</w:t>
      </w:r>
    </w:p>
    <w:p w14:paraId="666E70C1" w14:textId="77777777" w:rsidR="00774628" w:rsidRPr="0051736F" w:rsidRDefault="00774628" w:rsidP="00493B24">
      <w:pPr>
        <w:pStyle w:val="B2"/>
        <w:rPr>
          <w:lang w:eastAsia="ko-KR"/>
        </w:rPr>
      </w:pPr>
      <w:r w:rsidRPr="0051736F">
        <w:rPr>
          <w:lang w:eastAsia="ko-KR"/>
        </w:rPr>
        <w:t>5a.</w:t>
      </w:r>
      <w:r w:rsidRPr="0051736F">
        <w:rPr>
          <w:lang w:eastAsia="ko-KR"/>
        </w:rPr>
        <w:tab/>
        <w:t xml:space="preserve">A NWDAF VFL client sends a </w:t>
      </w:r>
      <w:proofErr w:type="spellStart"/>
      <w:r w:rsidRPr="0051736F">
        <w:rPr>
          <w:lang w:eastAsia="ko-KR"/>
        </w:rPr>
        <w:t>Nnwdaf_VFLTraining_Notify</w:t>
      </w:r>
      <w:proofErr w:type="spellEnd"/>
      <w:r w:rsidRPr="0051736F">
        <w:rPr>
          <w:lang w:eastAsia="ko-KR"/>
        </w:rPr>
        <w:t>.</w:t>
      </w:r>
    </w:p>
    <w:p w14:paraId="351E1F7D" w14:textId="77777777" w:rsidR="00774628" w:rsidRPr="0051736F" w:rsidRDefault="00774628" w:rsidP="00493B24">
      <w:pPr>
        <w:pStyle w:val="B2"/>
        <w:rPr>
          <w:lang w:eastAsia="ko-KR"/>
        </w:rPr>
      </w:pPr>
      <w:r w:rsidRPr="0051736F">
        <w:rPr>
          <w:lang w:eastAsia="ko-KR"/>
        </w:rPr>
        <w:t>5b.</w:t>
      </w:r>
      <w:r w:rsidRPr="0051736F">
        <w:rPr>
          <w:lang w:eastAsia="ko-KR"/>
        </w:rPr>
        <w:tab/>
        <w:t xml:space="preserve">A trusted AF VFL client sends a </w:t>
      </w:r>
      <w:proofErr w:type="spellStart"/>
      <w:r w:rsidRPr="0051736F">
        <w:rPr>
          <w:lang w:eastAsia="ko-KR"/>
        </w:rPr>
        <w:t>Naf_VFLTraining_Notify</w:t>
      </w:r>
      <w:proofErr w:type="spellEnd"/>
      <w:r w:rsidRPr="0051736F">
        <w:rPr>
          <w:lang w:eastAsia="ko-KR"/>
        </w:rPr>
        <w:t xml:space="preserve"> to the VFL server.</w:t>
      </w:r>
    </w:p>
    <w:p w14:paraId="6F1AD01C" w14:textId="77777777" w:rsidR="00774628" w:rsidRPr="0051736F" w:rsidRDefault="00774628" w:rsidP="00493B24">
      <w:pPr>
        <w:pStyle w:val="B2"/>
        <w:rPr>
          <w:lang w:eastAsia="ko-KR"/>
        </w:rPr>
      </w:pPr>
      <w:r w:rsidRPr="0051736F">
        <w:rPr>
          <w:lang w:eastAsia="ko-KR"/>
        </w:rPr>
        <w:t>5c.</w:t>
      </w:r>
      <w:r w:rsidRPr="0051736F">
        <w:rPr>
          <w:lang w:eastAsia="ko-KR"/>
        </w:rPr>
        <w:tab/>
        <w:t xml:space="preserve">An untrusted AF VFL client sends a </w:t>
      </w:r>
      <w:proofErr w:type="spellStart"/>
      <w:r w:rsidRPr="0051736F">
        <w:rPr>
          <w:lang w:eastAsia="ko-KR"/>
        </w:rPr>
        <w:t>Naf_VFLTraining_Notify</w:t>
      </w:r>
      <w:proofErr w:type="spellEnd"/>
      <w:r w:rsidRPr="0051736F">
        <w:rPr>
          <w:lang w:eastAsia="ko-KR"/>
        </w:rPr>
        <w:t xml:space="preserve"> to the NEF.</w:t>
      </w:r>
    </w:p>
    <w:p w14:paraId="3494B7EF" w14:textId="7AAF6426" w:rsidR="00774628" w:rsidRPr="0051736F" w:rsidRDefault="00774628" w:rsidP="00493B24">
      <w:pPr>
        <w:pStyle w:val="B2"/>
        <w:rPr>
          <w:lang w:eastAsia="ko-KR"/>
        </w:rPr>
      </w:pPr>
      <w:r w:rsidRPr="0051736F">
        <w:rPr>
          <w:lang w:eastAsia="ko-KR"/>
        </w:rPr>
        <w:t>5d.</w:t>
      </w:r>
      <w:r w:rsidRPr="0051736F">
        <w:rPr>
          <w:lang w:eastAsia="ko-KR"/>
        </w:rPr>
        <w:tab/>
        <w:t xml:space="preserve">For each untrusted AF VFL client, the NEF converts any external identifiers to internal identifiers and sends a </w:t>
      </w:r>
      <w:proofErr w:type="spellStart"/>
      <w:r w:rsidRPr="0051736F">
        <w:rPr>
          <w:lang w:eastAsia="ko-KR"/>
        </w:rPr>
        <w:t>Nnef_VFLTraining</w:t>
      </w:r>
      <w:del w:id="64" w:author="Ericsson User" w:date="2026-01-07T16:46:00Z">
        <w:r w:rsidRPr="0051736F" w:rsidDel="00144642">
          <w:rPr>
            <w:lang w:eastAsia="ko-KR"/>
          </w:rPr>
          <w:delText>_AFClient</w:delText>
        </w:r>
      </w:del>
      <w:r w:rsidRPr="0051736F">
        <w:rPr>
          <w:lang w:eastAsia="ko-KR"/>
        </w:rPr>
        <w:t>_Notify</w:t>
      </w:r>
      <w:proofErr w:type="spellEnd"/>
      <w:r w:rsidRPr="0051736F">
        <w:rPr>
          <w:lang w:eastAsia="ko-KR"/>
        </w:rPr>
        <w:t xml:space="preserve"> to the VFL server.</w:t>
      </w:r>
    </w:p>
    <w:p w14:paraId="09E312C7" w14:textId="3148DE92" w:rsidR="00774628" w:rsidRPr="0051736F" w:rsidRDefault="00774628" w:rsidP="00774628">
      <w:pPr>
        <w:pStyle w:val="B1"/>
        <w:rPr>
          <w:lang w:eastAsia="ko-KR"/>
        </w:rPr>
      </w:pPr>
      <w:r w:rsidRPr="0051736F">
        <w:rPr>
          <w:lang w:eastAsia="ko-KR"/>
        </w:rPr>
        <w:t>6.</w:t>
      </w:r>
      <w:r w:rsidRPr="0051736F">
        <w:rPr>
          <w:lang w:eastAsia="ko-KR"/>
        </w:rPr>
        <w:tab/>
        <w:t>The VFL server may collect the local data and generate its own local intermediate training result. The VFL Server computes the intermediate model training information (e.g. gradient information or loss information) based on the VFL Client(s) intermediate training result(s) received in step 4, its own local intermediate results and the label. The intermediate model training information is used for updating the models of VFL clients</w:t>
      </w:r>
      <w:r w:rsidR="00B17B5A" w:rsidRPr="0051736F">
        <w:rPr>
          <w:lang w:eastAsia="ko-KR"/>
        </w:rPr>
        <w:t xml:space="preserve"> and/or the model of the VFL Server</w:t>
      </w:r>
      <w:r w:rsidRPr="0051736F">
        <w:rPr>
          <w:lang w:eastAsia="ko-KR"/>
        </w:rPr>
        <w:t>. Different intermediate model training information may be computed for different VFL clients and for the VFL Server itself.</w:t>
      </w:r>
    </w:p>
    <w:p w14:paraId="289DA228" w14:textId="76E698A3" w:rsidR="00F230D7" w:rsidRPr="0051736F" w:rsidRDefault="00F230D7" w:rsidP="00774628">
      <w:pPr>
        <w:pStyle w:val="B1"/>
        <w:rPr>
          <w:lang w:eastAsia="ko-KR"/>
        </w:rPr>
      </w:pPr>
      <w:r w:rsidRPr="0051736F">
        <w:rPr>
          <w:lang w:eastAsia="ko-KR"/>
        </w:rPr>
        <w:tab/>
        <w:t>The VFL server may locally compute contribution weights for each VFL client participating in the VFL p</w:t>
      </w:r>
      <w:r w:rsidR="002574A5">
        <w:rPr>
          <w:lang w:eastAsia="ko-KR"/>
        </w:rPr>
        <w:t>r</w:t>
      </w:r>
      <w:r w:rsidRPr="0051736F">
        <w:rPr>
          <w:lang w:eastAsia="ko-KR"/>
        </w:rPr>
        <w:t>ocess and store them for subsequent use, e.g. during inference. How the VFL computes the VFL contribution weights is up to implementation.</w:t>
      </w:r>
    </w:p>
    <w:p w14:paraId="2157CE6F" w14:textId="3F33C186" w:rsidR="00774628" w:rsidRPr="0051736F" w:rsidRDefault="00774628" w:rsidP="00774628">
      <w:pPr>
        <w:pStyle w:val="B1"/>
        <w:rPr>
          <w:lang w:eastAsia="ko-KR"/>
        </w:rPr>
      </w:pPr>
      <w:r w:rsidRPr="0051736F">
        <w:rPr>
          <w:lang w:eastAsia="ko-KR"/>
        </w:rPr>
        <w:tab/>
        <w:t>The VFL server may also</w:t>
      </w:r>
      <w:r w:rsidR="003316BD" w:rsidRPr="0051736F">
        <w:rPr>
          <w:lang w:eastAsia="ko-KR"/>
        </w:rPr>
        <w:t xml:space="preserve"> decide to</w:t>
      </w:r>
      <w:r w:rsidRPr="0051736F">
        <w:rPr>
          <w:lang w:eastAsia="ko-KR"/>
        </w:rPr>
        <w:t xml:space="preserve"> compute the</w:t>
      </w:r>
      <w:r w:rsidR="00592B67" w:rsidRPr="0051736F">
        <w:rPr>
          <w:lang w:eastAsia="ko-KR"/>
        </w:rPr>
        <w:t xml:space="preserve"> global</w:t>
      </w:r>
      <w:r w:rsidRPr="0051736F">
        <w:rPr>
          <w:lang w:eastAsia="ko-KR"/>
        </w:rPr>
        <w:t xml:space="preserve"> ML model metric (e.g. ML model accuracy) based on all the intermediate training result received from VFL clients and the label</w:t>
      </w:r>
      <w:r w:rsidR="003316BD" w:rsidRPr="0051736F">
        <w:rPr>
          <w:lang w:eastAsia="ko-KR"/>
        </w:rPr>
        <w:t xml:space="preserve"> at any time of VFL training</w:t>
      </w:r>
      <w:r w:rsidRPr="0051736F">
        <w:rPr>
          <w:lang w:eastAsia="ko-KR"/>
        </w:rPr>
        <w:t>.</w:t>
      </w:r>
      <w:r w:rsidR="003316BD" w:rsidRPr="0051736F">
        <w:rPr>
          <w:lang w:eastAsia="ko-KR"/>
        </w:rPr>
        <w:t xml:space="preserve"> When determining to generate the ML model metric, the VFL server</w:t>
      </w:r>
      <w:r w:rsidR="00797AD1" w:rsidRPr="0051736F">
        <w:rPr>
          <w:lang w:eastAsia="ko-KR"/>
        </w:rPr>
        <w:t xml:space="preserve"> may</w:t>
      </w:r>
      <w:r w:rsidR="003316BD" w:rsidRPr="0051736F">
        <w:rPr>
          <w:lang w:eastAsia="ko-KR"/>
        </w:rPr>
        <w:t xml:space="preserve"> include an indication to indicate to the VFL clients to use the sample ID of the dataset for accuracy monitoring to calculate intermediate training results in </w:t>
      </w:r>
      <w:proofErr w:type="spellStart"/>
      <w:r w:rsidR="003316BD" w:rsidRPr="0051736F">
        <w:rPr>
          <w:lang w:eastAsia="ko-KR"/>
        </w:rPr>
        <w:t>Nnwdaf_VFLTraining_Subscribe</w:t>
      </w:r>
      <w:proofErr w:type="spellEnd"/>
      <w:r w:rsidR="003316BD" w:rsidRPr="0051736F">
        <w:rPr>
          <w:lang w:eastAsia="ko-KR"/>
        </w:rPr>
        <w:t xml:space="preserve"> service operation. Corresponding to the sample IDs for accuracy monitoring, each VFL client collects local data as input data for local ML model trained in step 4, then the VFL client generates the intermediate training result based on the trained local ML model and the input data, and it provides the intermediate training result to VFL server. The VFL server computes the ML model metric (e.g. VFL accuracy) based on the received intermediate training result and the label, which are both corresponding to the sample IDs for accuracy monitoring.</w:t>
      </w:r>
      <w:r w:rsidR="00592B67" w:rsidRPr="0051736F">
        <w:rPr>
          <w:lang w:eastAsia="ko-KR"/>
        </w:rPr>
        <w:t xml:space="preserve"> The VFL server may optionally take account the local ML model accuracy monitoring information received from VFL client(s) when computing global ML Model metric.</w:t>
      </w:r>
    </w:p>
    <w:p w14:paraId="2E9B10C4" w14:textId="67756619" w:rsidR="00774628" w:rsidRPr="0051736F" w:rsidRDefault="00774628" w:rsidP="00774628">
      <w:pPr>
        <w:pStyle w:val="B1"/>
        <w:rPr>
          <w:lang w:eastAsia="ko-KR"/>
        </w:rPr>
      </w:pPr>
      <w:r w:rsidRPr="0051736F">
        <w:rPr>
          <w:lang w:eastAsia="ko-KR"/>
        </w:rPr>
        <w:t>7.</w:t>
      </w:r>
      <w:r w:rsidRPr="0051736F">
        <w:rPr>
          <w:lang w:eastAsia="ko-KR"/>
        </w:rPr>
        <w:tab/>
        <w:t xml:space="preserve">[Optional] </w:t>
      </w:r>
      <w:proofErr w:type="gramStart"/>
      <w:r w:rsidRPr="0051736F">
        <w:rPr>
          <w:lang w:eastAsia="ko-KR"/>
        </w:rPr>
        <w:t>The</w:t>
      </w:r>
      <w:proofErr w:type="gramEnd"/>
      <w:r w:rsidRPr="0051736F">
        <w:rPr>
          <w:lang w:eastAsia="ko-KR"/>
        </w:rPr>
        <w:t xml:space="preserve"> VFL server evaluates (e.g. based on the convergence of a loss function or loss value and/or if the pre-set iteration number is reached</w:t>
      </w:r>
      <w:r w:rsidR="00592B67" w:rsidRPr="0051736F">
        <w:rPr>
          <w:lang w:eastAsia="ko-KR"/>
        </w:rPr>
        <w:t xml:space="preserve"> and/or global ML model metric is stable</w:t>
      </w:r>
      <w:r w:rsidRPr="0051736F">
        <w:rPr>
          <w:lang w:eastAsia="ko-KR"/>
        </w:rPr>
        <w:t>) whether VFL Training process converged. If the VFL Server evaluates the VFL Training process did not converge, the VFL Server determines another round of VFL training is required and repeats step 2 - 6. If the VFL Server evaluates the VFL training process converged, it determines the VFL Training is completed. In this case, the VFL Server terminates the current VFL training process via step 7.</w:t>
      </w:r>
      <w:r w:rsidR="00903D62">
        <w:rPr>
          <w:lang w:eastAsia="ko-KR"/>
        </w:rPr>
        <w:t xml:space="preserve"> On the other hand, based on the received delta of the sample list or the </w:t>
      </w:r>
      <w:proofErr w:type="spellStart"/>
      <w:r w:rsidR="00903D62">
        <w:rPr>
          <w:lang w:eastAsia="ko-KR"/>
        </w:rPr>
        <w:t>can not</w:t>
      </w:r>
      <w:proofErr w:type="spellEnd"/>
      <w:r w:rsidR="00903D62">
        <w:rPr>
          <w:lang w:eastAsia="ko-KR"/>
        </w:rPr>
        <w:t xml:space="preserve"> provide intermediate training information on time indication from VFL client(s), the VFL server may determines that some of the VFL client(s) to leave the VFL training process and the VFL server may send termination messages to the determined VFL client(s). Alternatively, the VFL server may determine to stop the whole VFL training process and send VFL termination message to all VFL client(s) with the VFL training re-start time.</w:t>
      </w:r>
    </w:p>
    <w:p w14:paraId="3D57201B" w14:textId="77777777" w:rsidR="00774628" w:rsidRPr="0051736F" w:rsidRDefault="00774628" w:rsidP="00774628">
      <w:pPr>
        <w:pStyle w:val="B1"/>
        <w:rPr>
          <w:lang w:eastAsia="ko-KR"/>
        </w:rPr>
      </w:pPr>
      <w:r w:rsidRPr="0051736F">
        <w:rPr>
          <w:lang w:eastAsia="ko-KR"/>
        </w:rPr>
        <w:tab/>
        <w:t>The VFL training termination decision may be also made as follows:</w:t>
      </w:r>
    </w:p>
    <w:p w14:paraId="22E5DD01" w14:textId="3E89D299" w:rsidR="000131A0" w:rsidRPr="0051736F" w:rsidRDefault="000131A0" w:rsidP="000131A0">
      <w:pPr>
        <w:pStyle w:val="B2"/>
        <w:rPr>
          <w:lang w:eastAsia="ko-KR"/>
        </w:rPr>
      </w:pPr>
      <w:r w:rsidRPr="0051736F">
        <w:rPr>
          <w:lang w:eastAsia="ko-KR"/>
        </w:rPr>
        <w:tab/>
        <w:t>Step 7b, 7c</w:t>
      </w:r>
      <w:r w:rsidR="00540D53" w:rsidRPr="0051736F">
        <w:rPr>
          <w:lang w:eastAsia="ko-KR"/>
        </w:rPr>
        <w:t xml:space="preserve"> and</w:t>
      </w:r>
      <w:r w:rsidRPr="0051736F">
        <w:rPr>
          <w:lang w:eastAsia="ko-KR"/>
        </w:rPr>
        <w:t xml:space="preserve"> 7f. Based on the consumer request, the VFL server notifies VFL status report to the consumer, to update the metric value to the consumer periodically (e.g. a certain number of training rounds or at fixed periods) or dynamically when some pre-determined status is achieved (e.g. the ML Model Accuracy threshold is achieved or training time expires).The</w:t>
      </w:r>
      <w:r w:rsidR="00797AD1" w:rsidRPr="0051736F">
        <w:rPr>
          <w:lang w:eastAsia="ko-KR"/>
        </w:rPr>
        <w:t xml:space="preserve"> VFL</w:t>
      </w:r>
      <w:r w:rsidRPr="0051736F">
        <w:rPr>
          <w:lang w:eastAsia="ko-KR"/>
        </w:rPr>
        <w:t xml:space="preserve"> status report may include</w:t>
      </w:r>
      <w:r w:rsidR="00592B67" w:rsidRPr="0051736F">
        <w:rPr>
          <w:lang w:eastAsia="ko-KR"/>
        </w:rPr>
        <w:t xml:space="preserve"> global</w:t>
      </w:r>
      <w:r w:rsidRPr="0051736F">
        <w:rPr>
          <w:lang w:eastAsia="ko-KR"/>
        </w:rPr>
        <w:t xml:space="preserve"> model metric (e.g. ML model accuracy).</w:t>
      </w:r>
      <w:r w:rsidR="00797AD1" w:rsidRPr="0051736F">
        <w:rPr>
          <w:lang w:eastAsia="ko-KR"/>
        </w:rPr>
        <w:t xml:space="preserve"> When training is completed a VFL server will add training is completed to the Notification target address (i.e. NWDAF containing MTLF or </w:t>
      </w:r>
      <w:proofErr w:type="spellStart"/>
      <w:r w:rsidR="00797AD1" w:rsidRPr="0051736F">
        <w:rPr>
          <w:lang w:eastAsia="ko-KR"/>
        </w:rPr>
        <w:t>AnLF</w:t>
      </w:r>
      <w:proofErr w:type="spellEnd"/>
      <w:r w:rsidR="00797AD1" w:rsidRPr="0051736F">
        <w:rPr>
          <w:lang w:eastAsia="ko-KR"/>
        </w:rPr>
        <w:t>). An AF VFL server may include VFL correlation ID.</w:t>
      </w:r>
    </w:p>
    <w:p w14:paraId="7F681217" w14:textId="2989A8FF" w:rsidR="000131A0" w:rsidRPr="0051736F" w:rsidRDefault="000131A0" w:rsidP="000131A0">
      <w:pPr>
        <w:pStyle w:val="B2"/>
        <w:rPr>
          <w:lang w:eastAsia="ko-KR"/>
        </w:rPr>
      </w:pPr>
      <w:r w:rsidRPr="0051736F">
        <w:rPr>
          <w:lang w:eastAsia="ko-KR"/>
        </w:rPr>
        <w:lastRenderedPageBreak/>
        <w:tab/>
        <w:t xml:space="preserve">If NWDAF including MTLF has forwarded a subscription request to VFL server AF in step 0b, and it did not add Notification target set to the first NWDAF containing </w:t>
      </w:r>
      <w:proofErr w:type="spellStart"/>
      <w:r w:rsidRPr="0051736F">
        <w:rPr>
          <w:lang w:eastAsia="ko-KR"/>
        </w:rPr>
        <w:t>AnLF</w:t>
      </w:r>
      <w:proofErr w:type="spellEnd"/>
      <w:r w:rsidRPr="0051736F">
        <w:rPr>
          <w:lang w:eastAsia="ko-KR"/>
        </w:rPr>
        <w:t xml:space="preserve">, it adds the AF ID, in the Notification to the first NWDAF containing </w:t>
      </w:r>
      <w:proofErr w:type="spellStart"/>
      <w:r w:rsidRPr="0051736F">
        <w:rPr>
          <w:lang w:eastAsia="ko-KR"/>
        </w:rPr>
        <w:t>AnLF</w:t>
      </w:r>
      <w:proofErr w:type="spellEnd"/>
      <w:r w:rsidRPr="0051736F">
        <w:rPr>
          <w:lang w:eastAsia="ko-KR"/>
        </w:rPr>
        <w:t>.</w:t>
      </w:r>
      <w:r w:rsidR="00797AD1" w:rsidRPr="0051736F">
        <w:rPr>
          <w:lang w:eastAsia="ko-KR"/>
        </w:rPr>
        <w:t xml:space="preserve"> When training is completed, it indicates training is completed, and if AF VFL server added the VFL correlation ID it may forward it to the NWDAF containing </w:t>
      </w:r>
      <w:proofErr w:type="spellStart"/>
      <w:r w:rsidR="00797AD1" w:rsidRPr="0051736F">
        <w:rPr>
          <w:lang w:eastAsia="ko-KR"/>
        </w:rPr>
        <w:t>AnLF</w:t>
      </w:r>
      <w:proofErr w:type="spellEnd"/>
      <w:r w:rsidR="00797AD1" w:rsidRPr="0051736F">
        <w:rPr>
          <w:lang w:eastAsia="ko-KR"/>
        </w:rPr>
        <w:t>.</w:t>
      </w:r>
    </w:p>
    <w:p w14:paraId="5C6BDA10" w14:textId="50512665" w:rsidR="00797AD1" w:rsidRPr="0051736F" w:rsidRDefault="00797AD1" w:rsidP="0051736F">
      <w:pPr>
        <w:pStyle w:val="NO"/>
        <w:rPr>
          <w:lang w:eastAsia="ko-KR"/>
        </w:rPr>
      </w:pPr>
      <w:r w:rsidRPr="0051736F">
        <w:rPr>
          <w:lang w:eastAsia="ko-KR"/>
        </w:rPr>
        <w:t>NOTE 7</w:t>
      </w:r>
      <w:r w:rsidRPr="0051736F">
        <w:rPr>
          <w:lang w:eastAsia="ko-KR"/>
        </w:rPr>
        <w:tab/>
        <w:t xml:space="preserve">The </w:t>
      </w:r>
      <w:proofErr w:type="spellStart"/>
      <w:r w:rsidRPr="0051736F">
        <w:rPr>
          <w:lang w:eastAsia="ko-KR"/>
        </w:rPr>
        <w:t>AnLF</w:t>
      </w:r>
      <w:proofErr w:type="spellEnd"/>
      <w:r w:rsidRPr="0051736F">
        <w:rPr>
          <w:lang w:eastAsia="ko-KR"/>
        </w:rPr>
        <w:t xml:space="preserve"> can later include the VFL correlation ID in inference request to VFL server AF.</w:t>
      </w:r>
    </w:p>
    <w:p w14:paraId="76CC9E2D" w14:textId="60634C1D" w:rsidR="00774628" w:rsidRPr="0051736F" w:rsidRDefault="00774628" w:rsidP="00774628">
      <w:pPr>
        <w:pStyle w:val="B2"/>
        <w:rPr>
          <w:lang w:eastAsia="ko-KR"/>
        </w:rPr>
      </w:pPr>
      <w:r w:rsidRPr="0051736F">
        <w:rPr>
          <w:lang w:eastAsia="ko-KR"/>
        </w:rPr>
        <w:tab/>
      </w:r>
      <w:r w:rsidR="000131A0" w:rsidRPr="0051736F">
        <w:rPr>
          <w:lang w:eastAsia="ko-KR"/>
        </w:rPr>
        <w:t xml:space="preserve">Steps 7d, 7e, 7g and 7i. </w:t>
      </w:r>
      <w:r w:rsidRPr="0051736F">
        <w:rPr>
          <w:lang w:eastAsia="ko-KR"/>
        </w:rPr>
        <w:t xml:space="preserve">The consumer decides whether the current model can fulfil the requirement, e.g. ML model metric is satisfactory for the consumer and determines to </w:t>
      </w:r>
      <w:r w:rsidR="000131A0" w:rsidRPr="0051736F">
        <w:rPr>
          <w:lang w:eastAsia="ko-KR"/>
        </w:rPr>
        <w:t xml:space="preserve">either unsubscribe </w:t>
      </w:r>
      <w:r w:rsidRPr="0051736F">
        <w:rPr>
          <w:lang w:eastAsia="ko-KR"/>
        </w:rPr>
        <w:t>or continue the training process.</w:t>
      </w:r>
    </w:p>
    <w:p w14:paraId="17041BAA" w14:textId="77777777" w:rsidR="00774628" w:rsidRPr="0051736F" w:rsidRDefault="00774628" w:rsidP="00774628">
      <w:pPr>
        <w:pStyle w:val="B2"/>
        <w:rPr>
          <w:lang w:eastAsia="ko-KR"/>
        </w:rPr>
      </w:pPr>
      <w:r w:rsidRPr="0051736F">
        <w:rPr>
          <w:lang w:eastAsia="ko-KR"/>
        </w:rPr>
        <w:tab/>
        <w:t>Based on the subscription request sent from the consumer, the VFL server updates or terminates the current VFL training process.</w:t>
      </w:r>
    </w:p>
    <w:p w14:paraId="34AE4602" w14:textId="4FD4C32C" w:rsidR="00774628" w:rsidRPr="0051736F" w:rsidRDefault="00774628" w:rsidP="00774628">
      <w:pPr>
        <w:pStyle w:val="B1"/>
        <w:rPr>
          <w:lang w:eastAsia="ko-KR"/>
        </w:rPr>
      </w:pPr>
      <w:r w:rsidRPr="0051736F">
        <w:rPr>
          <w:lang w:eastAsia="ko-KR"/>
        </w:rPr>
        <w:t>8.</w:t>
      </w:r>
      <w:r w:rsidRPr="0051736F">
        <w:rPr>
          <w:lang w:eastAsia="ko-KR"/>
        </w:rPr>
        <w:tab/>
        <w:t>The VFL server sends VFL training termination message to VFL Client if it decides to terminate the VFL training process.</w:t>
      </w:r>
    </w:p>
    <w:p w14:paraId="32AA1E0A" w14:textId="6CDACD7D" w:rsidR="00774628" w:rsidRPr="0051736F" w:rsidRDefault="00774628" w:rsidP="00493B24">
      <w:pPr>
        <w:pStyle w:val="B2"/>
        <w:rPr>
          <w:lang w:eastAsia="ko-KR"/>
        </w:rPr>
      </w:pPr>
      <w:r w:rsidRPr="0051736F">
        <w:rPr>
          <w:lang w:eastAsia="ko-KR"/>
        </w:rPr>
        <w:t>8a.</w:t>
      </w:r>
      <w:r w:rsidRPr="0051736F">
        <w:rPr>
          <w:lang w:eastAsia="ko-KR"/>
        </w:rPr>
        <w:tab/>
        <w:t xml:space="preserve">The VFL server sends a </w:t>
      </w:r>
      <w:proofErr w:type="spellStart"/>
      <w:r w:rsidRPr="0051736F">
        <w:rPr>
          <w:lang w:eastAsia="ko-KR"/>
        </w:rPr>
        <w:t>Nnwdaf_VFLTraining_Unsubscribe</w:t>
      </w:r>
      <w:proofErr w:type="spellEnd"/>
      <w:r w:rsidRPr="0051736F">
        <w:rPr>
          <w:lang w:eastAsia="ko-KR"/>
        </w:rPr>
        <w:t xml:space="preserve"> to the selected NWDAF VFL clients(s).</w:t>
      </w:r>
    </w:p>
    <w:p w14:paraId="533A0B82" w14:textId="77777777" w:rsidR="00774628" w:rsidRPr="0051736F" w:rsidRDefault="00774628" w:rsidP="00493B24">
      <w:pPr>
        <w:pStyle w:val="B2"/>
        <w:rPr>
          <w:lang w:eastAsia="ko-KR"/>
        </w:rPr>
      </w:pPr>
      <w:r w:rsidRPr="0051736F">
        <w:rPr>
          <w:lang w:eastAsia="ko-KR"/>
        </w:rPr>
        <w:t>8b.</w:t>
      </w:r>
      <w:r w:rsidRPr="0051736F">
        <w:rPr>
          <w:lang w:eastAsia="ko-KR"/>
        </w:rPr>
        <w:tab/>
        <w:t xml:space="preserve">The VFL server sends a </w:t>
      </w:r>
      <w:proofErr w:type="spellStart"/>
      <w:r w:rsidRPr="0051736F">
        <w:rPr>
          <w:lang w:eastAsia="ko-KR"/>
        </w:rPr>
        <w:t>Naf_VFLTraining_Unsubscribe</w:t>
      </w:r>
      <w:proofErr w:type="spellEnd"/>
      <w:r w:rsidRPr="0051736F">
        <w:rPr>
          <w:lang w:eastAsia="ko-KR"/>
        </w:rPr>
        <w:t xml:space="preserve"> to the selected trusted AF VFL clients(s).</w:t>
      </w:r>
    </w:p>
    <w:p w14:paraId="28ADF267" w14:textId="72067167" w:rsidR="00774628" w:rsidRPr="0051736F" w:rsidRDefault="00774628" w:rsidP="00493B24">
      <w:pPr>
        <w:pStyle w:val="B2"/>
        <w:rPr>
          <w:lang w:eastAsia="ko-KR"/>
        </w:rPr>
      </w:pPr>
      <w:r w:rsidRPr="0051736F">
        <w:rPr>
          <w:lang w:eastAsia="ko-KR"/>
        </w:rPr>
        <w:t>8c.</w:t>
      </w:r>
      <w:r w:rsidRPr="0051736F">
        <w:rPr>
          <w:lang w:eastAsia="ko-KR"/>
        </w:rPr>
        <w:tab/>
        <w:t xml:space="preserve">For each selected untrusted AF VFL clients, the VFL server sends a </w:t>
      </w:r>
      <w:proofErr w:type="spellStart"/>
      <w:r w:rsidRPr="0051736F">
        <w:rPr>
          <w:lang w:eastAsia="ko-KR"/>
        </w:rPr>
        <w:t>Nnef_VFLTraining</w:t>
      </w:r>
      <w:del w:id="65" w:author="Ericsson User" w:date="2026-01-07T16:47:00Z">
        <w:r w:rsidRPr="0051736F" w:rsidDel="00A41759">
          <w:rPr>
            <w:lang w:eastAsia="ko-KR"/>
          </w:rPr>
          <w:delText>_AFClient</w:delText>
        </w:r>
      </w:del>
      <w:r w:rsidRPr="0051736F">
        <w:rPr>
          <w:lang w:eastAsia="ko-KR"/>
        </w:rPr>
        <w:t>_Un</w:t>
      </w:r>
      <w:ins w:id="66" w:author="Ericsson User" w:date="2026-01-07T16:48:00Z">
        <w:r w:rsidR="00D81561">
          <w:rPr>
            <w:lang w:eastAsia="ko-KR"/>
          </w:rPr>
          <w:t>s</w:t>
        </w:r>
      </w:ins>
      <w:r w:rsidRPr="0051736F">
        <w:rPr>
          <w:lang w:eastAsia="ko-KR"/>
        </w:rPr>
        <w:t>ubscribe</w:t>
      </w:r>
      <w:proofErr w:type="spellEnd"/>
      <w:r w:rsidRPr="0051736F">
        <w:rPr>
          <w:lang w:eastAsia="ko-KR"/>
        </w:rPr>
        <w:t xml:space="preserve"> to the NEF handling that AF.</w:t>
      </w:r>
    </w:p>
    <w:p w14:paraId="0FF4CDB9" w14:textId="77777777" w:rsidR="00774628" w:rsidRPr="0051736F" w:rsidRDefault="00774628" w:rsidP="00493B24">
      <w:pPr>
        <w:pStyle w:val="B2"/>
        <w:rPr>
          <w:lang w:eastAsia="ko-KR"/>
        </w:rPr>
      </w:pPr>
      <w:r w:rsidRPr="0051736F">
        <w:rPr>
          <w:lang w:eastAsia="ko-KR"/>
        </w:rPr>
        <w:t>8d.</w:t>
      </w:r>
      <w:r w:rsidRPr="0051736F">
        <w:rPr>
          <w:lang w:eastAsia="ko-KR"/>
        </w:rPr>
        <w:tab/>
        <w:t xml:space="preserve">For each selected untrusted AF VFL clients, the NEF sends a </w:t>
      </w:r>
      <w:proofErr w:type="spellStart"/>
      <w:r w:rsidRPr="0051736F">
        <w:rPr>
          <w:lang w:eastAsia="ko-KR"/>
        </w:rPr>
        <w:t>Naf_VFLTraining_Unsubscribe</w:t>
      </w:r>
      <w:proofErr w:type="spellEnd"/>
      <w:r w:rsidRPr="0051736F">
        <w:rPr>
          <w:lang w:eastAsia="ko-KR"/>
        </w:rPr>
        <w:t xml:space="preserve"> to that AF.</w:t>
      </w:r>
    </w:p>
    <w:p w14:paraId="14F7A8E0" w14:textId="412EFE40" w:rsidR="00774628" w:rsidRPr="0051736F" w:rsidRDefault="00774628" w:rsidP="00774628">
      <w:pPr>
        <w:pStyle w:val="B1"/>
        <w:rPr>
          <w:lang w:eastAsia="ko-KR"/>
        </w:rPr>
      </w:pPr>
      <w:r w:rsidRPr="0051736F">
        <w:rPr>
          <w:lang w:eastAsia="ko-KR"/>
        </w:rPr>
        <w:t>9.</w:t>
      </w:r>
      <w:r w:rsidRPr="0051736F">
        <w:rPr>
          <w:lang w:eastAsia="ko-KR"/>
        </w:rPr>
        <w:tab/>
        <w:t>The VFL Server, stores VFL correlation ID, the local trained ML Model, the mapping information of the VFL correlation ID to the following parameters: Analytics ID related to the VFL training process, locally trained Model. Additionally, the VFL server stores the VFL client information</w:t>
      </w:r>
      <w:r w:rsidR="000131A0" w:rsidRPr="0051736F">
        <w:rPr>
          <w:lang w:eastAsia="ko-KR"/>
        </w:rPr>
        <w:t xml:space="preserve"> (including the NF ID of the VFL Client)</w:t>
      </w:r>
      <w:r w:rsidRPr="0051736F">
        <w:rPr>
          <w:lang w:eastAsia="ko-KR"/>
        </w:rPr>
        <w:t>, which may be used to determine associated VFL client in the VFL inference.</w:t>
      </w:r>
    </w:p>
    <w:p w14:paraId="485D960C" w14:textId="2BB4E13A" w:rsidR="00774628" w:rsidRPr="0051736F" w:rsidRDefault="00774628" w:rsidP="00774628">
      <w:pPr>
        <w:pStyle w:val="B1"/>
        <w:rPr>
          <w:lang w:eastAsia="ko-KR"/>
        </w:rPr>
      </w:pPr>
      <w:r w:rsidRPr="0051736F">
        <w:rPr>
          <w:lang w:eastAsia="ko-KR"/>
        </w:rPr>
        <w:tab/>
        <w:t>Each VFL client</w:t>
      </w:r>
      <w:r w:rsidR="000131A0" w:rsidRPr="0051736F">
        <w:rPr>
          <w:lang w:eastAsia="ko-KR"/>
        </w:rPr>
        <w:t xml:space="preserve"> updates local ML model based on the intermediate model training information, if received and</w:t>
      </w:r>
      <w:r w:rsidRPr="0051736F">
        <w:rPr>
          <w:lang w:eastAsia="ko-KR"/>
        </w:rPr>
        <w:t xml:space="preserve"> stores VFL correlation ID, the locally trained ML Model, the mapping information of the VFL correlation ID to locally trained Model</w:t>
      </w:r>
    </w:p>
    <w:p w14:paraId="695ACE41" w14:textId="30504B99" w:rsidR="00774628" w:rsidRPr="0051736F" w:rsidRDefault="00774628" w:rsidP="00774628">
      <w:pPr>
        <w:pStyle w:val="NO"/>
        <w:rPr>
          <w:lang w:eastAsia="ko-KR"/>
        </w:rPr>
      </w:pPr>
      <w:r w:rsidRPr="0051736F">
        <w:rPr>
          <w:lang w:eastAsia="ko-KR"/>
        </w:rPr>
        <w:t>NOTE</w:t>
      </w:r>
      <w:r w:rsidR="000131A0" w:rsidRPr="0051736F">
        <w:rPr>
          <w:lang w:eastAsia="ko-KR"/>
        </w:rPr>
        <w:t> </w:t>
      </w:r>
      <w:r w:rsidR="00797AD1" w:rsidRPr="0051736F">
        <w:rPr>
          <w:lang w:eastAsia="ko-KR"/>
        </w:rPr>
        <w:t>8</w:t>
      </w:r>
      <w:r w:rsidRPr="0051736F">
        <w:rPr>
          <w:lang w:eastAsia="ko-KR"/>
        </w:rPr>
        <w:t>:</w:t>
      </w:r>
      <w:r w:rsidRPr="0051736F">
        <w:rPr>
          <w:lang w:eastAsia="ko-KR"/>
        </w:rPr>
        <w:tab/>
        <w:t>The VFL correlation ID and the stored mapping information are used later for inference as described in Clause 6.2H.2.4.1.</w:t>
      </w:r>
    </w:p>
    <w:p w14:paraId="30D342B4" w14:textId="1370F38B" w:rsidR="00774628" w:rsidRPr="0051736F" w:rsidRDefault="00774628" w:rsidP="00774628">
      <w:pPr>
        <w:pStyle w:val="NO"/>
        <w:rPr>
          <w:lang w:eastAsia="ko-KR"/>
        </w:rPr>
      </w:pPr>
      <w:r w:rsidRPr="0051736F">
        <w:rPr>
          <w:lang w:eastAsia="ko-KR"/>
        </w:rPr>
        <w:t>NOTE</w:t>
      </w:r>
      <w:r w:rsidR="000131A0" w:rsidRPr="0051736F">
        <w:rPr>
          <w:lang w:eastAsia="ko-KR"/>
        </w:rPr>
        <w:t> </w:t>
      </w:r>
      <w:r w:rsidR="00797AD1" w:rsidRPr="0051736F">
        <w:rPr>
          <w:lang w:eastAsia="ko-KR"/>
        </w:rPr>
        <w:t>9</w:t>
      </w:r>
      <w:r w:rsidRPr="0051736F">
        <w:rPr>
          <w:lang w:eastAsia="ko-KR"/>
        </w:rPr>
        <w:t>:</w:t>
      </w:r>
      <w:r w:rsidRPr="0051736F">
        <w:rPr>
          <w:lang w:eastAsia="ko-KR"/>
        </w:rPr>
        <w:tab/>
        <w:t>If untrusted AF is involved in VFL Clients, the message between NWDAF acting as VFL Server and the untrusted AF is via NEF.</w:t>
      </w:r>
    </w:p>
    <w:p w14:paraId="59F0C05A" w14:textId="374D2E5A" w:rsidR="00141270" w:rsidRPr="002C393C" w:rsidRDefault="00141270" w:rsidP="00141270">
      <w:pPr>
        <w:pBdr>
          <w:top w:val="single" w:sz="4" w:space="1" w:color="auto"/>
          <w:left w:val="single" w:sz="4" w:space="4" w:color="auto"/>
          <w:bottom w:val="single" w:sz="4" w:space="1" w:color="auto"/>
          <w:right w:val="single" w:sz="4" w:space="4" w:color="auto"/>
        </w:pBdr>
        <w:tabs>
          <w:tab w:val="left" w:pos="11700"/>
        </w:tabs>
        <w:jc w:val="center"/>
        <w:outlineLvl w:val="0"/>
        <w:rPr>
          <w:rFonts w:eastAsia="DengXian"/>
          <w:noProof/>
          <w:color w:val="0000FF"/>
          <w:sz w:val="28"/>
          <w:szCs w:val="28"/>
        </w:rPr>
      </w:pPr>
      <w:bookmarkStart w:id="67" w:name="_CR6_2H_2_3_2"/>
      <w:bookmarkStart w:id="68" w:name="_CR6_2H_2_4"/>
      <w:bookmarkStart w:id="69" w:name="_CR6_2H_2_4_1"/>
      <w:bookmarkStart w:id="70" w:name="_Toc216856547"/>
      <w:bookmarkStart w:id="71" w:name="_Toc216856549"/>
      <w:bookmarkEnd w:id="67"/>
      <w:bookmarkEnd w:id="68"/>
      <w:bookmarkEnd w:id="69"/>
      <w:r w:rsidRPr="008C6891">
        <w:rPr>
          <w:rFonts w:eastAsia="DengXian"/>
          <w:noProof/>
          <w:color w:val="0000FF"/>
          <w:sz w:val="28"/>
          <w:szCs w:val="28"/>
        </w:rPr>
        <w:t xml:space="preserve">*** </w:t>
      </w:r>
      <w:r w:rsidR="00E20345">
        <w:rPr>
          <w:rFonts w:eastAsia="DengXian"/>
          <w:noProof/>
          <w:color w:val="0000FF"/>
          <w:sz w:val="28"/>
          <w:szCs w:val="28"/>
          <w:lang w:eastAsia="zh-CN"/>
        </w:rPr>
        <w:t>Nex</w:t>
      </w:r>
      <w:r>
        <w:rPr>
          <w:rFonts w:eastAsia="DengXian"/>
          <w:noProof/>
          <w:color w:val="0000FF"/>
          <w:sz w:val="28"/>
          <w:szCs w:val="28"/>
          <w:lang w:eastAsia="zh-CN"/>
        </w:rPr>
        <w:t>t</w:t>
      </w:r>
      <w:r w:rsidRPr="008C6891">
        <w:rPr>
          <w:rFonts w:eastAsia="DengXian"/>
          <w:noProof/>
          <w:color w:val="0000FF"/>
          <w:sz w:val="28"/>
          <w:szCs w:val="28"/>
        </w:rPr>
        <w:t xml:space="preserve"> Change ***</w:t>
      </w:r>
    </w:p>
    <w:p w14:paraId="4254DB55" w14:textId="77777777" w:rsidR="00F85C65" w:rsidRDefault="00F85C65" w:rsidP="00F85C65">
      <w:pPr>
        <w:pStyle w:val="Heading5"/>
        <w:rPr>
          <w:lang w:eastAsia="ko-KR"/>
        </w:rPr>
      </w:pPr>
      <w:r>
        <w:rPr>
          <w:lang w:eastAsia="ko-KR"/>
        </w:rPr>
        <w:lastRenderedPageBreak/>
        <w:t>6.2H.2.3.2</w:t>
      </w:r>
      <w:r>
        <w:rPr>
          <w:lang w:eastAsia="ko-KR"/>
        </w:rPr>
        <w:tab/>
        <w:t>Training Procedure for Vertical Federated Learning untrusted AF is acting as VFL server</w:t>
      </w:r>
      <w:bookmarkEnd w:id="70"/>
    </w:p>
    <w:p w14:paraId="4C6F2D6F" w14:textId="77777777" w:rsidR="00F85C65" w:rsidRDefault="00F85C65" w:rsidP="00F85C65">
      <w:pPr>
        <w:pStyle w:val="TH"/>
        <w:rPr>
          <w:lang w:eastAsia="ko-KR"/>
        </w:rPr>
      </w:pPr>
      <w:r>
        <w:rPr>
          <w:rFonts w:ascii="Times New Roman" w:eastAsiaTheme="minorEastAsia" w:hAnsi="Times New Roman"/>
          <w:i/>
          <w:iCs/>
        </w:rPr>
        <w:object w:dxaOrig="6966" w:dyaOrig="13530" w14:anchorId="09ACB97E">
          <v:shape id="_x0000_i1028" type="#_x0000_t75" style="width:349pt;height:676.5pt" o:ole="">
            <v:imagedata r:id="rId19" o:title=""/>
          </v:shape>
          <o:OLEObject Type="Embed" ProgID="Visio.Drawing.15" ShapeID="_x0000_i1028" DrawAspect="Content" ObjectID="_1832377184" r:id="rId20"/>
        </w:object>
      </w:r>
    </w:p>
    <w:p w14:paraId="602EE832" w14:textId="77777777" w:rsidR="00F85C65" w:rsidRDefault="00F85C65" w:rsidP="00F85C65">
      <w:pPr>
        <w:pStyle w:val="TF"/>
        <w:rPr>
          <w:lang w:eastAsia="ko-KR"/>
        </w:rPr>
      </w:pPr>
      <w:bookmarkStart w:id="72" w:name="_CRFigure6_2H_2_3_21"/>
      <w:r>
        <w:rPr>
          <w:lang w:eastAsia="ko-KR"/>
        </w:rPr>
        <w:lastRenderedPageBreak/>
        <w:t xml:space="preserve">Figure </w:t>
      </w:r>
      <w:bookmarkEnd w:id="72"/>
      <w:r>
        <w:rPr>
          <w:lang w:eastAsia="ko-KR"/>
        </w:rPr>
        <w:t>6.2H.2.3.2-1: Training procedure for Vertical Federated Learning when untrusted AF is acting as VFL server</w:t>
      </w:r>
    </w:p>
    <w:p w14:paraId="028E9D16" w14:textId="2CC8AACC" w:rsidR="00F85C65" w:rsidRDefault="00F85C65" w:rsidP="00F85C65">
      <w:pPr>
        <w:pStyle w:val="B1"/>
        <w:rPr>
          <w:lang w:eastAsia="ko-KR"/>
        </w:rPr>
      </w:pPr>
      <w:r>
        <w:rPr>
          <w:lang w:eastAsia="ko-KR"/>
        </w:rPr>
        <w:t>0.</w:t>
      </w:r>
      <w:r>
        <w:rPr>
          <w:lang w:eastAsia="ko-KR"/>
        </w:rPr>
        <w:tab/>
        <w:t xml:space="preserve">[CONDITIONAL] Same as in step 0 in clause 6.2H.2.3.1, when the AF is the VFL Server, but AF is replaced with untrusted AF, and </w:t>
      </w:r>
      <w:proofErr w:type="spellStart"/>
      <w:r>
        <w:rPr>
          <w:lang w:eastAsia="ko-KR"/>
        </w:rPr>
        <w:t>Nnef_Training_Subscribe</w:t>
      </w:r>
      <w:proofErr w:type="spellEnd"/>
      <w:r>
        <w:rPr>
          <w:lang w:eastAsia="ko-KR"/>
        </w:rPr>
        <w:t xml:space="preserve"> offered by NEF is used.</w:t>
      </w:r>
      <w:ins w:id="73" w:author="Ericsson User" w:date="2026-01-07T17:02:00Z">
        <w:r w:rsidR="00EE456E">
          <w:rPr>
            <w:lang w:eastAsia="ko-KR"/>
          </w:rPr>
          <w:t xml:space="preserve"> The AF</w:t>
        </w:r>
        <w:r w:rsidR="00EE456E" w:rsidRPr="0051736F">
          <w:rPr>
            <w:lang w:eastAsia="ko-KR"/>
          </w:rPr>
          <w:t xml:space="preserve"> </w:t>
        </w:r>
        <w:r w:rsidR="00EE456E">
          <w:rPr>
            <w:lang w:eastAsia="ko-KR"/>
          </w:rPr>
          <w:t xml:space="preserve">ID </w:t>
        </w:r>
        <w:r w:rsidR="00EE456E" w:rsidRPr="0051736F">
          <w:rPr>
            <w:lang w:eastAsia="ko-KR"/>
          </w:rPr>
          <w:t>obtained</w:t>
        </w:r>
        <w:r w:rsidR="00EE456E">
          <w:rPr>
            <w:lang w:eastAsia="ko-KR"/>
          </w:rPr>
          <w:t xml:space="preserve"> </w:t>
        </w:r>
        <w:r w:rsidR="00EE456E" w:rsidRPr="0051736F">
          <w:rPr>
            <w:lang w:eastAsia="ko-KR"/>
          </w:rPr>
          <w:t>on the untrusted AF VFL server discovery procedure</w:t>
        </w:r>
      </w:ins>
      <w:ins w:id="74" w:author="Ericsson User" w:date="2026-01-07T17:03:00Z">
        <w:r w:rsidR="00EE456E">
          <w:rPr>
            <w:lang w:eastAsia="ko-KR"/>
          </w:rPr>
          <w:t xml:space="preserve"> </w:t>
        </w:r>
      </w:ins>
      <w:ins w:id="75" w:author="Ericsson User" w:date="2026-01-07T17:02:00Z">
        <w:r w:rsidR="00EE456E" w:rsidRPr="0051736F">
          <w:rPr>
            <w:lang w:eastAsia="ko-KR"/>
          </w:rPr>
          <w:t xml:space="preserve">is included to indicate the target </w:t>
        </w:r>
        <w:r w:rsidR="00EE456E">
          <w:rPr>
            <w:lang w:eastAsia="ko-KR"/>
          </w:rPr>
          <w:t>AF to the NEF</w:t>
        </w:r>
        <w:r w:rsidR="00EE456E" w:rsidRPr="0051736F">
          <w:rPr>
            <w:lang w:eastAsia="ko-KR"/>
          </w:rPr>
          <w:t>.</w:t>
        </w:r>
      </w:ins>
    </w:p>
    <w:p w14:paraId="342CFD14" w14:textId="77777777" w:rsidR="00F85C65" w:rsidRDefault="00F85C65" w:rsidP="00F85C65">
      <w:pPr>
        <w:pStyle w:val="B1"/>
        <w:rPr>
          <w:lang w:eastAsia="ko-KR"/>
        </w:rPr>
      </w:pPr>
      <w:r>
        <w:rPr>
          <w:lang w:eastAsia="ko-KR"/>
        </w:rPr>
        <w:tab/>
        <w:t xml:space="preserve">NEF forwards the subscription request to AF using </w:t>
      </w:r>
      <w:proofErr w:type="spellStart"/>
      <w:r>
        <w:rPr>
          <w:lang w:eastAsia="ko-KR"/>
        </w:rPr>
        <w:t>Naf_Training_Subscribe</w:t>
      </w:r>
      <w:proofErr w:type="spellEnd"/>
      <w:r>
        <w:rPr>
          <w:lang w:eastAsia="ko-KR"/>
        </w:rPr>
        <w:t>.</w:t>
      </w:r>
    </w:p>
    <w:p w14:paraId="3CF5C8ED" w14:textId="77777777" w:rsidR="00F85C65" w:rsidRDefault="00F85C65" w:rsidP="00F85C65">
      <w:pPr>
        <w:pStyle w:val="B1"/>
        <w:rPr>
          <w:lang w:eastAsia="ko-KR"/>
        </w:rPr>
      </w:pPr>
      <w:r>
        <w:rPr>
          <w:lang w:eastAsia="ko-KR"/>
        </w:rPr>
        <w:tab/>
        <w:t>In addition:</w:t>
      </w:r>
    </w:p>
    <w:p w14:paraId="3C2A02B7" w14:textId="77777777" w:rsidR="00F85C65" w:rsidRDefault="00F85C65" w:rsidP="00F85C65">
      <w:pPr>
        <w:pStyle w:val="B2"/>
        <w:rPr>
          <w:lang w:eastAsia="ko-KR"/>
        </w:rPr>
      </w:pPr>
      <w:r>
        <w:rPr>
          <w:lang w:eastAsia="ko-KR"/>
        </w:rPr>
        <w:t>-</w:t>
      </w:r>
      <w:r>
        <w:rPr>
          <w:lang w:eastAsia="ko-KR"/>
        </w:rPr>
        <w:tab/>
        <w:t>Either based on the information received or internal configuration, VFL server decides to initiate VFL training procedure, or</w:t>
      </w:r>
    </w:p>
    <w:p w14:paraId="32B6FF6C" w14:textId="77777777" w:rsidR="00F85C65" w:rsidRDefault="00F85C65" w:rsidP="00F85C65">
      <w:pPr>
        <w:pStyle w:val="B2"/>
        <w:rPr>
          <w:lang w:eastAsia="ko-KR"/>
        </w:rPr>
      </w:pPr>
      <w:r>
        <w:rPr>
          <w:lang w:eastAsia="ko-KR"/>
        </w:rPr>
        <w:t>-</w:t>
      </w:r>
      <w:r>
        <w:rPr>
          <w:lang w:eastAsia="ko-KR"/>
        </w:rPr>
        <w:tab/>
        <w:t xml:space="preserve">case E) same as step 0d, but the Analytics consumer contacts the NWDAF containing </w:t>
      </w:r>
      <w:proofErr w:type="spellStart"/>
      <w:r>
        <w:rPr>
          <w:lang w:eastAsia="ko-KR"/>
        </w:rPr>
        <w:t>AnLF</w:t>
      </w:r>
      <w:proofErr w:type="spellEnd"/>
      <w:r>
        <w:rPr>
          <w:lang w:eastAsia="ko-KR"/>
        </w:rPr>
        <w:t xml:space="preserve"> that wants to perform inference and does not have a model, it discovers VLF Server from NRF that is a VFL Server, then request the VFL Server via NEF to perform inference. The VFL server may trigger VFL training if no corresponding VFL training has been performed.</w:t>
      </w:r>
    </w:p>
    <w:p w14:paraId="31719D04" w14:textId="77777777" w:rsidR="00F85C65" w:rsidRDefault="00F85C65" w:rsidP="00F85C65">
      <w:pPr>
        <w:pStyle w:val="B1"/>
        <w:rPr>
          <w:lang w:eastAsia="ko-KR"/>
        </w:rPr>
      </w:pPr>
      <w:r>
        <w:rPr>
          <w:lang w:eastAsia="ko-KR"/>
        </w:rPr>
        <w:t>1.</w:t>
      </w:r>
      <w:r>
        <w:rPr>
          <w:lang w:eastAsia="ko-KR"/>
        </w:rPr>
        <w:tab/>
        <w:t>Same as step 1 in Figure 6.2H.2.3.1-1.</w:t>
      </w:r>
    </w:p>
    <w:p w14:paraId="6EA16091" w14:textId="77777777" w:rsidR="00F85C65" w:rsidRDefault="00F85C65" w:rsidP="00F85C65">
      <w:pPr>
        <w:rPr>
          <w:lang w:eastAsia="ko-KR"/>
        </w:rPr>
      </w:pPr>
      <w:r>
        <w:rPr>
          <w:lang w:eastAsia="ko-KR"/>
        </w:rPr>
        <w:t>Steps 2-7 are repeated until the training termination condition is reached.</w:t>
      </w:r>
    </w:p>
    <w:p w14:paraId="40028AC5" w14:textId="77777777" w:rsidR="00F85C65" w:rsidRDefault="00F85C65" w:rsidP="00F85C65">
      <w:pPr>
        <w:pStyle w:val="B1"/>
        <w:rPr>
          <w:lang w:eastAsia="ko-KR"/>
        </w:rPr>
      </w:pPr>
      <w:r>
        <w:rPr>
          <w:lang w:eastAsia="ko-KR"/>
        </w:rPr>
        <w:t>2.</w:t>
      </w:r>
      <w:r>
        <w:rPr>
          <w:lang w:eastAsia="ko-KR"/>
        </w:rPr>
        <w:tab/>
        <w:t xml:space="preserve">To start VFL training, the VFL server do same as in step 2 in Figure 6.2H.2.3.1-1, using </w:t>
      </w:r>
      <w:proofErr w:type="spellStart"/>
      <w:r>
        <w:rPr>
          <w:lang w:eastAsia="ko-KR"/>
        </w:rPr>
        <w:t>Nnef_VFLTraining_Subcribe</w:t>
      </w:r>
      <w:proofErr w:type="spellEnd"/>
      <w:r>
        <w:rPr>
          <w:lang w:eastAsia="ko-KR"/>
        </w:rPr>
        <w:t>.</w:t>
      </w:r>
    </w:p>
    <w:p w14:paraId="3C927737" w14:textId="77777777" w:rsidR="00F85C65" w:rsidRDefault="00F85C65" w:rsidP="00F85C65">
      <w:pPr>
        <w:pStyle w:val="B2"/>
        <w:rPr>
          <w:lang w:eastAsia="ko-KR"/>
        </w:rPr>
      </w:pPr>
      <w:r>
        <w:rPr>
          <w:lang w:eastAsia="ko-KR"/>
        </w:rPr>
        <w:t>2c.</w:t>
      </w:r>
      <w:r>
        <w:rPr>
          <w:lang w:eastAsia="ko-KR"/>
        </w:rPr>
        <w:tab/>
        <w:t xml:space="preserve">If a NWDAF VFL client is selected to aggregate the intermediate training results of other VFL clients, this NWDAF VFL client may send </w:t>
      </w:r>
      <w:proofErr w:type="spellStart"/>
      <w:r>
        <w:rPr>
          <w:lang w:eastAsia="ko-KR"/>
        </w:rPr>
        <w:t>Nnwdaf_VFLTraining_Subscribe</w:t>
      </w:r>
      <w:proofErr w:type="spellEnd"/>
      <w:r>
        <w:rPr>
          <w:lang w:eastAsia="ko-KR"/>
        </w:rPr>
        <w:t xml:space="preserve"> to other one or more indirect NWDAF VFL client as configured from which it desires to receive the client intermediate training results.</w:t>
      </w:r>
    </w:p>
    <w:p w14:paraId="59F4560A" w14:textId="77777777" w:rsidR="00F85C65" w:rsidRDefault="00F85C65" w:rsidP="00F85C65">
      <w:pPr>
        <w:pStyle w:val="NO"/>
        <w:rPr>
          <w:lang w:eastAsia="ko-KR"/>
        </w:rPr>
      </w:pPr>
      <w:r>
        <w:rPr>
          <w:lang w:eastAsia="ko-KR"/>
        </w:rPr>
        <w:t>NOTE:</w:t>
      </w:r>
      <w:r>
        <w:rPr>
          <w:lang w:eastAsia="ko-KR"/>
        </w:rPr>
        <w:tab/>
        <w:t>To support the intermediate results sharing between VFL clients in step 2c, the VFL clients might be selected by NEF as described in clause 6.2H.2.1.2 and/or by using parameters available from preparation phase e.g. based on the VFL Interoperability Indicator and/or the parameters in VFL Interoperability Information (e.g. gradient dimension of local model, split point of the preconfigured initial model, etc.).</w:t>
      </w:r>
    </w:p>
    <w:p w14:paraId="0D95AE67" w14:textId="77777777" w:rsidR="00F85C65" w:rsidRDefault="00F85C65" w:rsidP="00F85C65">
      <w:pPr>
        <w:pStyle w:val="B1"/>
        <w:rPr>
          <w:lang w:eastAsia="ko-KR"/>
        </w:rPr>
      </w:pPr>
      <w:r>
        <w:rPr>
          <w:lang w:eastAsia="ko-KR"/>
        </w:rPr>
        <w:t>3.</w:t>
      </w:r>
      <w:r>
        <w:rPr>
          <w:lang w:eastAsia="ko-KR"/>
        </w:rPr>
        <w:tab/>
        <w:t>[Optional] Same as step 3 in Figure 6.2H.2.3.1-1.</w:t>
      </w:r>
    </w:p>
    <w:p w14:paraId="4250670E" w14:textId="77777777" w:rsidR="00F85C65" w:rsidRDefault="00F85C65" w:rsidP="00F85C65">
      <w:pPr>
        <w:pStyle w:val="B1"/>
        <w:rPr>
          <w:lang w:eastAsia="ko-KR"/>
        </w:rPr>
      </w:pPr>
      <w:r>
        <w:rPr>
          <w:lang w:eastAsia="ko-KR"/>
        </w:rPr>
        <w:t>4.</w:t>
      </w:r>
      <w:r>
        <w:rPr>
          <w:lang w:eastAsia="ko-KR"/>
        </w:rPr>
        <w:tab/>
        <w:t>Same as step 4 in Figure 6.2H.2.3.1-1.</w:t>
      </w:r>
    </w:p>
    <w:p w14:paraId="218E626C" w14:textId="77777777" w:rsidR="00F85C65" w:rsidRDefault="00F85C65" w:rsidP="00F85C65">
      <w:pPr>
        <w:pStyle w:val="B1"/>
        <w:rPr>
          <w:lang w:eastAsia="ko-KR"/>
        </w:rPr>
      </w:pPr>
      <w:r>
        <w:rPr>
          <w:lang w:eastAsia="ko-KR"/>
        </w:rPr>
        <w:t>5.</w:t>
      </w:r>
      <w:r>
        <w:rPr>
          <w:lang w:eastAsia="ko-KR"/>
        </w:rPr>
        <w:tab/>
        <w:t>Same as step 5 in Figure 6.2H.2.3.1-1.</w:t>
      </w:r>
    </w:p>
    <w:p w14:paraId="6E629702" w14:textId="77777777" w:rsidR="00F85C65" w:rsidRDefault="00F85C65" w:rsidP="00F85C65">
      <w:pPr>
        <w:pStyle w:val="B2"/>
        <w:rPr>
          <w:lang w:eastAsia="ko-KR"/>
        </w:rPr>
      </w:pPr>
      <w:r>
        <w:rPr>
          <w:lang w:eastAsia="ko-KR"/>
        </w:rPr>
        <w:t>5a.</w:t>
      </w:r>
      <w:r>
        <w:rPr>
          <w:lang w:eastAsia="ko-KR"/>
        </w:rPr>
        <w:tab/>
        <w:t xml:space="preserve">A NWDAF VFL client sends a </w:t>
      </w:r>
      <w:proofErr w:type="spellStart"/>
      <w:r>
        <w:rPr>
          <w:lang w:eastAsia="ko-KR"/>
        </w:rPr>
        <w:t>Nnwdaf_VFLTraining_Notify</w:t>
      </w:r>
      <w:proofErr w:type="spellEnd"/>
      <w:r>
        <w:rPr>
          <w:lang w:eastAsia="ko-KR"/>
        </w:rPr>
        <w:t>.</w:t>
      </w:r>
    </w:p>
    <w:p w14:paraId="57481665" w14:textId="77777777" w:rsidR="00F85C65" w:rsidRDefault="00F85C65" w:rsidP="00F85C65">
      <w:pPr>
        <w:pStyle w:val="B2"/>
        <w:rPr>
          <w:lang w:eastAsia="ko-KR"/>
        </w:rPr>
      </w:pPr>
      <w:r>
        <w:rPr>
          <w:lang w:eastAsia="ko-KR"/>
        </w:rPr>
        <w:t>5b.</w:t>
      </w:r>
      <w:r>
        <w:rPr>
          <w:lang w:eastAsia="ko-KR"/>
        </w:rPr>
        <w:tab/>
        <w:t xml:space="preserve">For an untrusted AF acting as VFL server, the NEF converts any internal identifiers to external identifiers, provides the external NWDAF ID and sends a </w:t>
      </w:r>
      <w:proofErr w:type="spellStart"/>
      <w:r>
        <w:rPr>
          <w:lang w:eastAsia="ko-KR"/>
        </w:rPr>
        <w:t>Nnef_VFLTrainingNotify</w:t>
      </w:r>
      <w:proofErr w:type="spellEnd"/>
      <w:r>
        <w:rPr>
          <w:lang w:eastAsia="ko-KR"/>
        </w:rPr>
        <w:t xml:space="preserve"> to the VFL server.</w:t>
      </w:r>
    </w:p>
    <w:p w14:paraId="03900579" w14:textId="77777777" w:rsidR="00F85C65" w:rsidRDefault="00F85C65" w:rsidP="00F85C65">
      <w:pPr>
        <w:pStyle w:val="B2"/>
        <w:rPr>
          <w:lang w:eastAsia="ko-KR"/>
        </w:rPr>
      </w:pPr>
      <w:r>
        <w:rPr>
          <w:lang w:eastAsia="ko-KR"/>
        </w:rPr>
        <w:t>5c-5d.</w:t>
      </w:r>
      <w:r>
        <w:rPr>
          <w:lang w:eastAsia="ko-KR"/>
        </w:rPr>
        <w:tab/>
        <w:t>The NWDAF VFL clients share the client intermediate training results with the NWDAF VFL client from which it received subscription request in step 2c. This NWDAF VFL client aggregates the received client intermediate training results from the NWDAF VFL clients, performs local computation using the aggregated intermediate inference results, then sends one notification to the NEF by including its client intermediate training result.</w:t>
      </w:r>
    </w:p>
    <w:p w14:paraId="472EB232" w14:textId="77777777" w:rsidR="00F85C65" w:rsidRDefault="00F85C65" w:rsidP="00F85C65">
      <w:pPr>
        <w:pStyle w:val="B1"/>
        <w:rPr>
          <w:lang w:eastAsia="ko-KR"/>
        </w:rPr>
      </w:pPr>
      <w:r>
        <w:rPr>
          <w:lang w:eastAsia="ko-KR"/>
        </w:rPr>
        <w:t>6.</w:t>
      </w:r>
      <w:r>
        <w:rPr>
          <w:lang w:eastAsia="ko-KR"/>
        </w:rPr>
        <w:tab/>
        <w:t>[Optional] Same as step 6 in Figure 6.2H.2.3.1-1.</w:t>
      </w:r>
    </w:p>
    <w:p w14:paraId="65770DB1" w14:textId="77777777" w:rsidR="00F85C65" w:rsidRDefault="00F85C65" w:rsidP="00F85C65">
      <w:pPr>
        <w:pStyle w:val="B1"/>
        <w:rPr>
          <w:lang w:eastAsia="ko-KR"/>
        </w:rPr>
      </w:pPr>
      <w:r>
        <w:rPr>
          <w:lang w:eastAsia="ko-KR"/>
        </w:rPr>
        <w:t>7a.</w:t>
      </w:r>
      <w:r>
        <w:rPr>
          <w:lang w:eastAsia="ko-KR"/>
        </w:rPr>
        <w:tab/>
        <w:t>Same as step 7a in Figure 6.2H.2.3.1-1.</w:t>
      </w:r>
    </w:p>
    <w:p w14:paraId="23551DDD" w14:textId="77777777" w:rsidR="00F85C65" w:rsidRDefault="00F85C65" w:rsidP="00F85C65">
      <w:pPr>
        <w:pStyle w:val="B1"/>
        <w:rPr>
          <w:lang w:eastAsia="ko-KR"/>
        </w:rPr>
      </w:pPr>
      <w:r>
        <w:rPr>
          <w:lang w:eastAsia="ko-KR"/>
        </w:rPr>
        <w:t>7b-g.</w:t>
      </w:r>
      <w:r>
        <w:rPr>
          <w:lang w:eastAsia="ko-KR"/>
        </w:rPr>
        <w:tab/>
        <w:t xml:space="preserve">Same as in steps 7b-e in clause 6.2H.2.3.1, when the AF is the VFL Server, but AF is replaced with untrusted AF, and </w:t>
      </w:r>
      <w:proofErr w:type="spellStart"/>
      <w:r>
        <w:rPr>
          <w:lang w:eastAsia="ko-KR"/>
        </w:rPr>
        <w:t>Nnef_Training_Notify</w:t>
      </w:r>
      <w:proofErr w:type="spellEnd"/>
      <w:r>
        <w:rPr>
          <w:lang w:eastAsia="ko-KR"/>
        </w:rPr>
        <w:t xml:space="preserve"> offered by NEF is used. NEF forwards the subscription request to AF using </w:t>
      </w:r>
      <w:proofErr w:type="spellStart"/>
      <w:r>
        <w:rPr>
          <w:lang w:eastAsia="ko-KR"/>
        </w:rPr>
        <w:t>Naf_Training_Notify</w:t>
      </w:r>
      <w:proofErr w:type="spellEnd"/>
      <w:r>
        <w:rPr>
          <w:lang w:eastAsia="ko-KR"/>
        </w:rPr>
        <w:t>. The AF stores the External NWDAF IDs together with the NEF and VFL correlation ID, to be able to use this e.g. for Inference later.</w:t>
      </w:r>
    </w:p>
    <w:p w14:paraId="1367639B" w14:textId="77777777" w:rsidR="00F85C65" w:rsidRDefault="00F85C65" w:rsidP="00F85C65">
      <w:pPr>
        <w:pStyle w:val="B1"/>
        <w:rPr>
          <w:lang w:eastAsia="ko-KR"/>
        </w:rPr>
      </w:pPr>
      <w:r>
        <w:rPr>
          <w:lang w:eastAsia="ko-KR"/>
        </w:rPr>
        <w:t>8.</w:t>
      </w:r>
      <w:r>
        <w:rPr>
          <w:lang w:eastAsia="ko-KR"/>
        </w:rPr>
        <w:tab/>
        <w:t>Same as step 8 of Figure 6.2H.2.3.1-1. However, sub steps in that figure are not applicable.</w:t>
      </w:r>
    </w:p>
    <w:p w14:paraId="0064ED41" w14:textId="77777777" w:rsidR="00F85C65" w:rsidRDefault="00F85C65" w:rsidP="00F85C65">
      <w:pPr>
        <w:pStyle w:val="B2"/>
        <w:rPr>
          <w:lang w:eastAsia="ko-KR"/>
        </w:rPr>
      </w:pPr>
      <w:r>
        <w:rPr>
          <w:lang w:eastAsia="ko-KR"/>
        </w:rPr>
        <w:t>8a.</w:t>
      </w:r>
      <w:r>
        <w:rPr>
          <w:lang w:eastAsia="ko-KR"/>
        </w:rPr>
        <w:tab/>
        <w:t xml:space="preserve">For each NWDAF VFL client, the untrusted AF as VFL server sends a </w:t>
      </w:r>
      <w:proofErr w:type="spellStart"/>
      <w:r>
        <w:rPr>
          <w:lang w:eastAsia="ko-KR"/>
        </w:rPr>
        <w:t>Nnef_VFLTraining</w:t>
      </w:r>
      <w:proofErr w:type="spellEnd"/>
      <w:r>
        <w:rPr>
          <w:lang w:eastAsia="ko-KR"/>
        </w:rPr>
        <w:t xml:space="preserve"> Unsubscribe to the NEF handling that AF. The untrusted AF identifies the VFL client using the external NWDAF ID assigned in the discovery procedure (see clause 6.2H.2.1.1).</w:t>
      </w:r>
    </w:p>
    <w:p w14:paraId="3AEE9614" w14:textId="77777777" w:rsidR="00F85C65" w:rsidRDefault="00F85C65" w:rsidP="00F85C65">
      <w:pPr>
        <w:pStyle w:val="B2"/>
        <w:rPr>
          <w:lang w:eastAsia="ko-KR"/>
        </w:rPr>
      </w:pPr>
      <w:r>
        <w:rPr>
          <w:lang w:eastAsia="ko-KR"/>
        </w:rPr>
        <w:lastRenderedPageBreak/>
        <w:t>8b.</w:t>
      </w:r>
      <w:r>
        <w:rPr>
          <w:lang w:eastAsia="ko-KR"/>
        </w:rPr>
        <w:tab/>
        <w:t xml:space="preserve">The NEF sends an </w:t>
      </w:r>
      <w:proofErr w:type="spellStart"/>
      <w:r>
        <w:rPr>
          <w:lang w:eastAsia="ko-KR"/>
        </w:rPr>
        <w:t>Nnwdaf_VFLTraining_Unsubscribe</w:t>
      </w:r>
      <w:proofErr w:type="spellEnd"/>
      <w:r>
        <w:rPr>
          <w:lang w:eastAsia="ko-KR"/>
        </w:rPr>
        <w:t xml:space="preserve"> to the NWDAF VFL client indicated by the received external NWDAF ID.</w:t>
      </w:r>
    </w:p>
    <w:p w14:paraId="6E005156" w14:textId="77777777" w:rsidR="00F85C65" w:rsidRDefault="00F85C65" w:rsidP="00F85C65">
      <w:pPr>
        <w:pStyle w:val="B2"/>
        <w:rPr>
          <w:lang w:eastAsia="ko-KR"/>
        </w:rPr>
      </w:pPr>
      <w:r>
        <w:rPr>
          <w:lang w:eastAsia="ko-KR"/>
        </w:rPr>
        <w:t>8c.</w:t>
      </w:r>
      <w:r>
        <w:rPr>
          <w:lang w:eastAsia="ko-KR"/>
        </w:rPr>
        <w:tab/>
        <w:t xml:space="preserve">An NWDAF VFL client may send </w:t>
      </w:r>
      <w:proofErr w:type="spellStart"/>
      <w:r>
        <w:rPr>
          <w:lang w:eastAsia="ko-KR"/>
        </w:rPr>
        <w:t>Nnwdaf_VFLTraining_Unsubscribe</w:t>
      </w:r>
      <w:proofErr w:type="spellEnd"/>
      <w:r>
        <w:rPr>
          <w:lang w:eastAsia="ko-KR"/>
        </w:rPr>
        <w:t xml:space="preserve"> to other one or more NWDAF VFL clients in step 2c.</w:t>
      </w:r>
    </w:p>
    <w:p w14:paraId="1D3D30D4" w14:textId="77777777" w:rsidR="00F85C65" w:rsidRDefault="00F85C65" w:rsidP="00F85C65">
      <w:pPr>
        <w:pStyle w:val="B1"/>
        <w:rPr>
          <w:lang w:eastAsia="ko-KR"/>
        </w:rPr>
      </w:pPr>
      <w:r>
        <w:rPr>
          <w:lang w:eastAsia="ko-KR"/>
        </w:rPr>
        <w:t>9.</w:t>
      </w:r>
      <w:r>
        <w:rPr>
          <w:lang w:eastAsia="ko-KR"/>
        </w:rPr>
        <w:tab/>
        <w:t>Same as step 9 of Figure 6.2H.2.3.1-1.</w:t>
      </w:r>
    </w:p>
    <w:p w14:paraId="4668DA5B" w14:textId="4B6B22CA" w:rsidR="00141270" w:rsidRPr="002C393C" w:rsidRDefault="00141270" w:rsidP="00141270">
      <w:pPr>
        <w:pBdr>
          <w:top w:val="single" w:sz="4" w:space="1" w:color="auto"/>
          <w:left w:val="single" w:sz="4" w:space="4" w:color="auto"/>
          <w:bottom w:val="single" w:sz="4" w:space="1" w:color="auto"/>
          <w:right w:val="single" w:sz="4" w:space="4" w:color="auto"/>
        </w:pBdr>
        <w:tabs>
          <w:tab w:val="left" w:pos="11700"/>
        </w:tabs>
        <w:jc w:val="center"/>
        <w:outlineLvl w:val="0"/>
        <w:rPr>
          <w:rFonts w:eastAsia="DengXian"/>
          <w:noProof/>
          <w:color w:val="0000FF"/>
          <w:sz w:val="28"/>
          <w:szCs w:val="28"/>
        </w:rPr>
      </w:pPr>
      <w:r w:rsidRPr="008C6891">
        <w:rPr>
          <w:rFonts w:eastAsia="DengXian"/>
          <w:noProof/>
          <w:color w:val="0000FF"/>
          <w:sz w:val="28"/>
          <w:szCs w:val="28"/>
        </w:rPr>
        <w:t xml:space="preserve">*** </w:t>
      </w:r>
      <w:r w:rsidR="001E3E46">
        <w:rPr>
          <w:rFonts w:eastAsia="DengXian"/>
          <w:noProof/>
          <w:color w:val="0000FF"/>
          <w:sz w:val="28"/>
          <w:szCs w:val="28"/>
          <w:lang w:eastAsia="zh-CN"/>
        </w:rPr>
        <w:t>Next</w:t>
      </w:r>
      <w:r w:rsidRPr="008C6891">
        <w:rPr>
          <w:rFonts w:eastAsia="DengXian"/>
          <w:noProof/>
          <w:color w:val="0000FF"/>
          <w:sz w:val="28"/>
          <w:szCs w:val="28"/>
        </w:rPr>
        <w:t xml:space="preserve"> Change ***</w:t>
      </w:r>
    </w:p>
    <w:p w14:paraId="38063621" w14:textId="0694E238" w:rsidR="002B115A" w:rsidRPr="0051736F" w:rsidRDefault="002B115A" w:rsidP="00493B24">
      <w:pPr>
        <w:pStyle w:val="Heading5"/>
        <w:rPr>
          <w:lang w:eastAsia="ko-KR"/>
        </w:rPr>
      </w:pPr>
      <w:r w:rsidRPr="0051736F">
        <w:rPr>
          <w:lang w:eastAsia="ko-KR"/>
        </w:rPr>
        <w:t>6.2H.2.4.1</w:t>
      </w:r>
      <w:r w:rsidRPr="0051736F">
        <w:rPr>
          <w:lang w:eastAsia="ko-KR"/>
        </w:rPr>
        <w:tab/>
        <w:t>Inference procedure for vertical federated learning when NWDAF</w:t>
      </w:r>
      <w:r w:rsidR="00B21126" w:rsidRPr="0051736F">
        <w:rPr>
          <w:lang w:eastAsia="ko-KR"/>
        </w:rPr>
        <w:t xml:space="preserve"> or Trusted AF</w:t>
      </w:r>
      <w:r w:rsidRPr="0051736F">
        <w:rPr>
          <w:lang w:eastAsia="ko-KR"/>
        </w:rPr>
        <w:t xml:space="preserve"> is acting as VFL server</w:t>
      </w:r>
      <w:bookmarkEnd w:id="71"/>
    </w:p>
    <w:p w14:paraId="5F8B1B29" w14:textId="091114AD" w:rsidR="001A6E47" w:rsidRDefault="001A6E47" w:rsidP="00322A4B">
      <w:pPr>
        <w:pStyle w:val="TH"/>
        <w:rPr>
          <w:lang w:eastAsia="ko-KR"/>
        </w:rPr>
      </w:pPr>
      <w:r w:rsidRPr="0051736F">
        <w:rPr>
          <w:rFonts w:hint="eastAsia"/>
        </w:rPr>
        <w:object w:dxaOrig="21840" w:dyaOrig="15804" w14:anchorId="3247D708">
          <v:shape id="_x0000_i1029" type="#_x0000_t75" style="width:478.5pt;height:350pt" o:ole="">
            <v:imagedata r:id="rId21" o:title=""/>
          </v:shape>
          <o:OLEObject Type="Embed" ProgID="Visio.Drawing.15" ShapeID="_x0000_i1029" DrawAspect="Content" ObjectID="_1832377185" r:id="rId22"/>
        </w:object>
      </w:r>
    </w:p>
    <w:p w14:paraId="1665B3AE" w14:textId="73D5EA18" w:rsidR="002B115A" w:rsidRPr="0051736F" w:rsidRDefault="002B115A" w:rsidP="002B115A">
      <w:pPr>
        <w:pStyle w:val="TF"/>
        <w:rPr>
          <w:lang w:eastAsia="ko-KR"/>
        </w:rPr>
      </w:pPr>
      <w:r w:rsidRPr="0051736F">
        <w:rPr>
          <w:lang w:eastAsia="ko-KR"/>
        </w:rPr>
        <w:t>Figure 6.2H.2.4.</w:t>
      </w:r>
      <w:r w:rsidR="00903D62">
        <w:rPr>
          <w:lang w:eastAsia="ko-KR"/>
        </w:rPr>
        <w:t>1</w:t>
      </w:r>
      <w:r w:rsidRPr="0051736F">
        <w:rPr>
          <w:lang w:eastAsia="ko-KR"/>
        </w:rPr>
        <w:t>-1: Inference procedure for vertical federated learning when NWDAF</w:t>
      </w:r>
      <w:r w:rsidR="00B21126" w:rsidRPr="0051736F">
        <w:rPr>
          <w:lang w:eastAsia="ko-KR"/>
        </w:rPr>
        <w:t xml:space="preserve"> or Trusted AF</w:t>
      </w:r>
      <w:r w:rsidRPr="0051736F">
        <w:rPr>
          <w:lang w:eastAsia="ko-KR"/>
        </w:rPr>
        <w:t xml:space="preserve"> is acting as VFL server</w:t>
      </w:r>
    </w:p>
    <w:p w14:paraId="4E449337" w14:textId="329D1F74" w:rsidR="00B21126" w:rsidRPr="0051736F" w:rsidRDefault="00B21126" w:rsidP="00857C6B">
      <w:pPr>
        <w:rPr>
          <w:lang w:eastAsia="ko-KR"/>
        </w:rPr>
      </w:pPr>
      <w:r w:rsidRPr="0051736F">
        <w:rPr>
          <w:lang w:eastAsia="ko-KR"/>
        </w:rPr>
        <w:t>The inference procedure when trusted AF is acting as VFL server may be triggered by a request or subscription from a 5GC consumer NF or internal service logic of the AF acting as VFL server. If triggered by internal service logic of the AF acting as VFL server, the steps 0, 1,7 and 8 are skipped.</w:t>
      </w:r>
    </w:p>
    <w:p w14:paraId="6C639535" w14:textId="5A9882D9" w:rsidR="00B21126" w:rsidRPr="0051736F" w:rsidRDefault="00B21126" w:rsidP="002B115A">
      <w:pPr>
        <w:pStyle w:val="B1"/>
        <w:rPr>
          <w:lang w:eastAsia="ko-KR"/>
        </w:rPr>
      </w:pPr>
      <w:r w:rsidRPr="0051736F">
        <w:rPr>
          <w:lang w:eastAsia="ko-KR"/>
        </w:rPr>
        <w:t>0.</w:t>
      </w:r>
      <w:r w:rsidRPr="0051736F">
        <w:rPr>
          <w:lang w:eastAsia="ko-KR"/>
        </w:rPr>
        <w:tab/>
        <w:t>The analytics consumer NF sends an Analytics request/subscribe</w:t>
      </w:r>
      <w:r w:rsidR="001A6E47">
        <w:rPr>
          <w:lang w:eastAsia="ko-KR"/>
        </w:rPr>
        <w:t xml:space="preserve"> (providing parameters as defined in clause 6.1.3)</w:t>
      </w:r>
      <w:r w:rsidRPr="0051736F">
        <w:rPr>
          <w:lang w:eastAsia="ko-KR"/>
        </w:rPr>
        <w:t xml:space="preserve"> to NWDAF containing </w:t>
      </w:r>
      <w:proofErr w:type="spellStart"/>
      <w:r w:rsidRPr="0051736F">
        <w:rPr>
          <w:lang w:eastAsia="ko-KR"/>
        </w:rPr>
        <w:t>AnLF</w:t>
      </w:r>
      <w:proofErr w:type="spellEnd"/>
      <w:r w:rsidRPr="0051736F">
        <w:rPr>
          <w:lang w:eastAsia="ko-KR"/>
        </w:rPr>
        <w:t xml:space="preserve"> by invoking a </w:t>
      </w:r>
      <w:proofErr w:type="spellStart"/>
      <w:r w:rsidRPr="0051736F">
        <w:rPr>
          <w:lang w:eastAsia="ko-KR"/>
        </w:rPr>
        <w:t>Nnwdaf_AnalyticsInfo_Request</w:t>
      </w:r>
      <w:proofErr w:type="spellEnd"/>
      <w:r w:rsidRPr="0051736F">
        <w:rPr>
          <w:lang w:eastAsia="ko-KR"/>
        </w:rPr>
        <w:t xml:space="preserve"> or a </w:t>
      </w:r>
      <w:proofErr w:type="spellStart"/>
      <w:r w:rsidRPr="0051736F">
        <w:rPr>
          <w:lang w:eastAsia="ko-KR"/>
        </w:rPr>
        <w:t>Nnwdaf_AnalyticsSubscription_Subscribe</w:t>
      </w:r>
      <w:proofErr w:type="spellEnd"/>
      <w:r w:rsidRPr="0051736F">
        <w:rPr>
          <w:lang w:eastAsia="ko-KR"/>
        </w:rPr>
        <w:t>.</w:t>
      </w:r>
    </w:p>
    <w:p w14:paraId="40A23B35" w14:textId="2AAA9003" w:rsidR="002B115A" w:rsidRPr="0051736F" w:rsidRDefault="002B115A" w:rsidP="002B115A">
      <w:pPr>
        <w:pStyle w:val="B1"/>
        <w:rPr>
          <w:lang w:eastAsia="ko-KR"/>
        </w:rPr>
      </w:pPr>
      <w:r w:rsidRPr="0051736F">
        <w:rPr>
          <w:lang w:eastAsia="ko-KR"/>
        </w:rPr>
        <w:t>1.</w:t>
      </w:r>
      <w:r w:rsidRPr="0051736F">
        <w:rPr>
          <w:lang w:eastAsia="ko-KR"/>
        </w:rPr>
        <w:tab/>
        <w:t xml:space="preserve">If the NWDAF containing </w:t>
      </w:r>
      <w:proofErr w:type="spellStart"/>
      <w:r w:rsidRPr="0051736F">
        <w:rPr>
          <w:lang w:eastAsia="ko-KR"/>
        </w:rPr>
        <w:t>AnLF</w:t>
      </w:r>
      <w:proofErr w:type="spellEnd"/>
      <w:r w:rsidRPr="0051736F">
        <w:rPr>
          <w:lang w:eastAsia="ko-KR"/>
        </w:rPr>
        <w:t xml:space="preserve"> can be the VFL server to generate the VFL inference results for the requested analytics ID, then step 1 is skipped.</w:t>
      </w:r>
    </w:p>
    <w:p w14:paraId="1D205790" w14:textId="220AFC34" w:rsidR="002B115A" w:rsidRPr="0051736F" w:rsidRDefault="002B115A" w:rsidP="002B115A">
      <w:pPr>
        <w:pStyle w:val="B1"/>
        <w:rPr>
          <w:lang w:eastAsia="ko-KR"/>
        </w:rPr>
      </w:pPr>
      <w:r w:rsidRPr="0051736F">
        <w:rPr>
          <w:lang w:eastAsia="ko-KR"/>
        </w:rPr>
        <w:tab/>
        <w:t xml:space="preserve">If the NWDAF containing </w:t>
      </w:r>
      <w:proofErr w:type="spellStart"/>
      <w:r w:rsidRPr="0051736F">
        <w:rPr>
          <w:lang w:eastAsia="ko-KR"/>
        </w:rPr>
        <w:t>AnLF</w:t>
      </w:r>
      <w:proofErr w:type="spellEnd"/>
      <w:r w:rsidRPr="0051736F">
        <w:rPr>
          <w:lang w:eastAsia="ko-KR"/>
        </w:rPr>
        <w:t xml:space="preserve"> cannot generate the analytics output, the NWDAF containing </w:t>
      </w:r>
      <w:proofErr w:type="spellStart"/>
      <w:r w:rsidRPr="0051736F">
        <w:rPr>
          <w:lang w:eastAsia="ko-KR"/>
        </w:rPr>
        <w:t>AnLF</w:t>
      </w:r>
      <w:proofErr w:type="spellEnd"/>
      <w:r w:rsidRPr="0051736F">
        <w:rPr>
          <w:lang w:eastAsia="ko-KR"/>
        </w:rPr>
        <w:t xml:space="preserve"> determines the VFL Server</w:t>
      </w:r>
      <w:r w:rsidR="00B21126" w:rsidRPr="0051736F">
        <w:rPr>
          <w:lang w:eastAsia="ko-KR"/>
        </w:rPr>
        <w:t xml:space="preserve"> AF</w:t>
      </w:r>
      <w:r w:rsidRPr="0051736F">
        <w:rPr>
          <w:lang w:eastAsia="ko-KR"/>
        </w:rPr>
        <w:t xml:space="preserve"> for the requested</w:t>
      </w:r>
      <w:r w:rsidR="00B21126" w:rsidRPr="0051736F">
        <w:rPr>
          <w:lang w:eastAsia="ko-KR"/>
        </w:rPr>
        <w:t xml:space="preserve"> analytics</w:t>
      </w:r>
      <w:r w:rsidRPr="0051736F">
        <w:rPr>
          <w:lang w:eastAsia="ko-KR"/>
        </w:rPr>
        <w:t>.</w:t>
      </w:r>
    </w:p>
    <w:p w14:paraId="31A20A8E" w14:textId="27E09454" w:rsidR="00B21126" w:rsidRPr="0051736F" w:rsidRDefault="00B21126" w:rsidP="002B115A">
      <w:pPr>
        <w:pStyle w:val="B1"/>
        <w:rPr>
          <w:lang w:eastAsia="ko-KR"/>
        </w:rPr>
      </w:pPr>
      <w:r w:rsidRPr="0051736F">
        <w:rPr>
          <w:lang w:eastAsia="ko-KR"/>
        </w:rPr>
        <w:lastRenderedPageBreak/>
        <w:tab/>
        <w:t xml:space="preserve">If the VFL server is trusted AF, the NWDAF containing </w:t>
      </w:r>
      <w:proofErr w:type="spellStart"/>
      <w:r w:rsidRPr="0051736F">
        <w:rPr>
          <w:lang w:eastAsia="ko-KR"/>
        </w:rPr>
        <w:t>AnLF</w:t>
      </w:r>
      <w:proofErr w:type="spellEnd"/>
      <w:r w:rsidRPr="0051736F">
        <w:rPr>
          <w:lang w:eastAsia="ko-KR"/>
        </w:rPr>
        <w:t xml:space="preserve"> sends a request to trusted AF VFL server using </w:t>
      </w:r>
      <w:proofErr w:type="spellStart"/>
      <w:r w:rsidRPr="0051736F">
        <w:rPr>
          <w:lang w:eastAsia="ko-KR"/>
        </w:rPr>
        <w:t>Naf_Inference_subscribe</w:t>
      </w:r>
      <w:proofErr w:type="spellEnd"/>
      <w:r w:rsidRPr="0051736F">
        <w:rPr>
          <w:lang w:eastAsia="ko-KR"/>
        </w:rPr>
        <w:t>/request including Analytics ID, Target of Analytics Reporting = e.g. UE IDs and optionally Analytics Reporting Information</w:t>
      </w:r>
      <w:r w:rsidR="006161E4">
        <w:rPr>
          <w:lang w:eastAsia="ko-KR"/>
        </w:rPr>
        <w:t xml:space="preserve"> with parameters as defined </w:t>
      </w:r>
      <w:r w:rsidR="001A6E47">
        <w:rPr>
          <w:lang w:eastAsia="ko-KR"/>
        </w:rPr>
        <w:t>clause </w:t>
      </w:r>
      <w:r w:rsidR="006161E4">
        <w:rPr>
          <w:lang w:eastAsia="ko-KR"/>
        </w:rPr>
        <w:t xml:space="preserve">6.1.3, </w:t>
      </w:r>
      <w:r w:rsidR="001A6E47">
        <w:rPr>
          <w:lang w:eastAsia="ko-KR"/>
        </w:rPr>
        <w:t xml:space="preserve">= </w:t>
      </w:r>
      <w:proofErr w:type="spellStart"/>
      <w:r w:rsidR="006161E4">
        <w:rPr>
          <w:lang w:eastAsia="ko-KR"/>
        </w:rPr>
        <w:t>e.g</w:t>
      </w:r>
      <w:proofErr w:type="spellEnd"/>
      <w:r w:rsidR="006161E4">
        <w:rPr>
          <w:lang w:eastAsia="ko-KR"/>
        </w:rPr>
        <w:t xml:space="preserve"> </w:t>
      </w:r>
      <w:r w:rsidRPr="0051736F">
        <w:rPr>
          <w:lang w:eastAsia="ko-KR"/>
        </w:rPr>
        <w:t>Analytics target period</w:t>
      </w:r>
      <w:r w:rsidR="006161E4">
        <w:rPr>
          <w:lang w:eastAsia="ko-KR"/>
        </w:rPr>
        <w:t>,</w:t>
      </w:r>
      <w:r w:rsidRPr="0051736F">
        <w:rPr>
          <w:lang w:eastAsia="ko-KR"/>
        </w:rPr>
        <w:t xml:space="preserve"> Analytics Filter</w:t>
      </w:r>
      <w:r w:rsidR="001A6E47">
        <w:rPr>
          <w:lang w:eastAsia="ko-KR"/>
        </w:rPr>
        <w:t xml:space="preserve"> Information</w:t>
      </w:r>
      <w:r w:rsidRPr="0051736F">
        <w:rPr>
          <w:lang w:eastAsia="ko-KR"/>
        </w:rPr>
        <w:t xml:space="preserve"> and Analytics Accuracy Request.</w:t>
      </w:r>
    </w:p>
    <w:p w14:paraId="60573EC7" w14:textId="769C5EC3" w:rsidR="002B115A" w:rsidRPr="0051736F" w:rsidRDefault="002B115A" w:rsidP="002B115A">
      <w:pPr>
        <w:pStyle w:val="B1"/>
        <w:rPr>
          <w:lang w:eastAsia="ko-KR"/>
        </w:rPr>
      </w:pPr>
      <w:r w:rsidRPr="0051736F">
        <w:rPr>
          <w:lang w:eastAsia="ko-KR"/>
        </w:rPr>
        <w:t>2.</w:t>
      </w:r>
      <w:r w:rsidRPr="0051736F">
        <w:rPr>
          <w:lang w:eastAsia="ko-KR"/>
        </w:rPr>
        <w:tab/>
        <w:t>Based on the information received in the step 0 or 1, VFL server decides to initiate the VFL inference procedure with the VFL clients.</w:t>
      </w:r>
      <w:r w:rsidR="00B21126" w:rsidRPr="0051736F">
        <w:rPr>
          <w:lang w:eastAsia="ko-KR"/>
        </w:rPr>
        <w:t xml:space="preserve"> Before the VFL server initiate the VFL inference procedure, the VFL server may initiate the VFL training procedure if no VFL model is already trained as described in the clause 6.2H.2.3 based on the information received in the step 0 or 1 or VFL server local configuration.</w:t>
      </w:r>
      <w:r w:rsidRPr="0051736F">
        <w:rPr>
          <w:lang w:eastAsia="ko-KR"/>
        </w:rPr>
        <w:t xml:space="preserve"> VFL Server selects clients(s) using information stored in the VFL training process. The</w:t>
      </w:r>
      <w:r w:rsidR="000A2301" w:rsidRPr="0051736F">
        <w:rPr>
          <w:lang w:eastAsia="ko-KR"/>
        </w:rPr>
        <w:t xml:space="preserve"> VFL</w:t>
      </w:r>
      <w:r w:rsidRPr="0051736F">
        <w:rPr>
          <w:lang w:eastAsia="ko-KR"/>
        </w:rPr>
        <w:t xml:space="preserve"> server may select some or no clients, e.g. depending on the accuracy of the VFL model, the contribution to the training result</w:t>
      </w:r>
      <w:r w:rsidR="00903D62">
        <w:rPr>
          <w:lang w:eastAsia="ko-KR"/>
        </w:rPr>
        <w:t>, the received time when Analytics information is needed</w:t>
      </w:r>
      <w:r w:rsidRPr="0051736F">
        <w:rPr>
          <w:lang w:eastAsia="ko-KR"/>
        </w:rPr>
        <w:t xml:space="preserve"> and the </w:t>
      </w:r>
      <w:proofErr w:type="gramStart"/>
      <w:r w:rsidRPr="0051736F">
        <w:rPr>
          <w:lang w:eastAsia="ko-KR"/>
        </w:rPr>
        <w:t>current status</w:t>
      </w:r>
      <w:proofErr w:type="gramEnd"/>
      <w:r w:rsidRPr="0051736F">
        <w:rPr>
          <w:lang w:eastAsia="ko-KR"/>
        </w:rPr>
        <w:t xml:space="preserve"> of the VFL clients.</w:t>
      </w:r>
      <w:r w:rsidR="00903D62">
        <w:rPr>
          <w:lang w:eastAsia="ko-KR"/>
        </w:rPr>
        <w:t xml:space="preserve"> The VFL Server should ensure the required Time when intermediate local result is needed is less or equal to the Time when analytics information is needed.</w:t>
      </w:r>
    </w:p>
    <w:p w14:paraId="3EB3265E" w14:textId="77777777" w:rsidR="002B115A" w:rsidRPr="0051736F" w:rsidRDefault="002B115A" w:rsidP="002B115A">
      <w:pPr>
        <w:pStyle w:val="B1"/>
        <w:rPr>
          <w:lang w:eastAsia="ko-KR"/>
        </w:rPr>
      </w:pPr>
      <w:r w:rsidRPr="0051736F">
        <w:rPr>
          <w:lang w:eastAsia="ko-KR"/>
        </w:rPr>
        <w:tab/>
        <w:t>When no VFL Clients are selected, the VFL server may generates the VFL inference results based only on its local trained ML model associated with the determined VFL correlation ID, skipping the steps 2 - 6 (and 7 if step 1 was also skipped).</w:t>
      </w:r>
    </w:p>
    <w:p w14:paraId="428003B1" w14:textId="74E189E1" w:rsidR="006D6013" w:rsidRPr="0051736F" w:rsidRDefault="006D6013" w:rsidP="00857C6B">
      <w:pPr>
        <w:pStyle w:val="NO"/>
        <w:rPr>
          <w:lang w:eastAsia="ko-KR"/>
        </w:rPr>
      </w:pPr>
      <w:r w:rsidRPr="0051736F">
        <w:rPr>
          <w:lang w:eastAsia="ko-KR"/>
        </w:rPr>
        <w:t>NOTE 1:</w:t>
      </w:r>
      <w:r w:rsidRPr="0051736F">
        <w:rPr>
          <w:lang w:eastAsia="ko-KR"/>
        </w:rPr>
        <w:tab/>
        <w:t>If the server does not select VFL clients for all features, it can internally store information about the features considered when deriving the analytics results together with a timestamp to identify the analytics results, to enable to subsequently trace the origin of analytics results and to interpret possible feedback on analytics accuracy.</w:t>
      </w:r>
    </w:p>
    <w:p w14:paraId="3B6E7818" w14:textId="375A1087" w:rsidR="00975FA3" w:rsidRPr="0051736F" w:rsidRDefault="00975FA3" w:rsidP="002B115A">
      <w:pPr>
        <w:pStyle w:val="B1"/>
        <w:rPr>
          <w:lang w:eastAsia="ko-KR"/>
        </w:rPr>
      </w:pPr>
      <w:r w:rsidRPr="0051736F">
        <w:rPr>
          <w:lang w:eastAsia="ko-KR"/>
        </w:rPr>
        <w:tab/>
        <w:t>When a VFL client is not available for inference, e.g. depending on the contribution to the training result,</w:t>
      </w:r>
      <w:r w:rsidR="00903D62">
        <w:rPr>
          <w:lang w:eastAsia="ko-KR"/>
        </w:rPr>
        <w:t xml:space="preserve"> </w:t>
      </w:r>
      <w:proofErr w:type="spellStart"/>
      <w:r w:rsidR="00903D62">
        <w:rPr>
          <w:lang w:eastAsia="ko-KR"/>
        </w:rPr>
        <w:t>fulfillment</w:t>
      </w:r>
      <w:proofErr w:type="spellEnd"/>
      <w:r w:rsidR="00903D62">
        <w:rPr>
          <w:lang w:eastAsia="ko-KR"/>
        </w:rPr>
        <w:t xml:space="preserve"> of the received time when Analytics information is needed,</w:t>
      </w:r>
      <w:r w:rsidRPr="0051736F">
        <w:rPr>
          <w:lang w:eastAsia="ko-KR"/>
        </w:rPr>
        <w:t xml:space="preserve"> the accuracy of the VFL model, the contribution to the training result and the current status of the VFL clients, the VFL server may select another available VFL client with a well-trained model not yet selected for inference, from the original training process, or the VFL server may select a new VFL client and start a new training procedure.</w:t>
      </w:r>
    </w:p>
    <w:p w14:paraId="4008F274" w14:textId="13996E0A" w:rsidR="002B115A" w:rsidRPr="0051736F" w:rsidRDefault="002B115A" w:rsidP="002B115A">
      <w:pPr>
        <w:pStyle w:val="B1"/>
        <w:rPr>
          <w:lang w:eastAsia="ko-KR"/>
        </w:rPr>
      </w:pPr>
      <w:r w:rsidRPr="0051736F">
        <w:rPr>
          <w:lang w:eastAsia="ko-KR"/>
        </w:rPr>
        <w:tab/>
        <w:t>VFL server NWDAF</w:t>
      </w:r>
      <w:r w:rsidR="006D6013" w:rsidRPr="0051736F">
        <w:rPr>
          <w:lang w:eastAsia="ko-KR"/>
        </w:rPr>
        <w:t xml:space="preserve"> or trusted AF determines and</w:t>
      </w:r>
      <w:r w:rsidRPr="0051736F">
        <w:rPr>
          <w:lang w:eastAsia="ko-KR"/>
        </w:rPr>
        <w:t xml:space="preserve"> sends a VFL Inference request/subscription to </w:t>
      </w:r>
      <w:r w:rsidR="006D6013" w:rsidRPr="0051736F">
        <w:rPr>
          <w:lang w:eastAsia="ko-KR"/>
        </w:rPr>
        <w:t xml:space="preserve">each </w:t>
      </w:r>
      <w:r w:rsidRPr="0051736F">
        <w:rPr>
          <w:lang w:eastAsia="ko-KR"/>
        </w:rPr>
        <w:t>VFL client including the Target of VFL inference = e.g. UE IDs, VFL correlation ID to indicate the VFL client which previously well-trained VFL local model associated with this ID will be used and option</w:t>
      </w:r>
      <w:r w:rsidR="006D6013" w:rsidRPr="0051736F">
        <w:rPr>
          <w:lang w:eastAsia="ko-KR"/>
        </w:rPr>
        <w:t>a</w:t>
      </w:r>
      <w:r w:rsidRPr="0051736F">
        <w:rPr>
          <w:lang w:eastAsia="ko-KR"/>
        </w:rPr>
        <w:t>lly VFL inference filter</w:t>
      </w:r>
      <w:r w:rsidR="000A2301" w:rsidRPr="0051736F">
        <w:rPr>
          <w:lang w:eastAsia="ko-KR"/>
        </w:rPr>
        <w:t>,</w:t>
      </w:r>
      <w:r w:rsidR="006D6013" w:rsidRPr="0051736F">
        <w:rPr>
          <w:lang w:eastAsia="ko-KR"/>
        </w:rPr>
        <w:t xml:space="preserve"> Data time window</w:t>
      </w:r>
      <w:r w:rsidR="000A2301" w:rsidRPr="0051736F">
        <w:rPr>
          <w:lang w:eastAsia="ko-KR"/>
        </w:rPr>
        <w:t>,</w:t>
      </w:r>
      <w:r w:rsidR="006D6013" w:rsidRPr="0051736F">
        <w:rPr>
          <w:lang w:eastAsia="ko-KR"/>
        </w:rPr>
        <w:t xml:space="preserve"> Time when intermediate local result is needed</w:t>
      </w:r>
      <w:r w:rsidR="000A2301" w:rsidRPr="0051736F">
        <w:rPr>
          <w:lang w:eastAsia="ko-KR"/>
        </w:rPr>
        <w:t>, Dataset Statistical Properties, Analytics Metadata Request, as defined in clause 6.2H.2.4.3</w:t>
      </w:r>
      <w:r w:rsidR="006D6013" w:rsidRPr="0051736F">
        <w:rPr>
          <w:lang w:eastAsia="ko-KR"/>
        </w:rPr>
        <w:t>.</w:t>
      </w:r>
    </w:p>
    <w:p w14:paraId="1FFE512A" w14:textId="674D91B0" w:rsidR="002B115A" w:rsidRPr="0051736F" w:rsidRDefault="002B115A" w:rsidP="002B115A">
      <w:pPr>
        <w:pStyle w:val="B2"/>
        <w:rPr>
          <w:lang w:eastAsia="ko-KR"/>
        </w:rPr>
      </w:pPr>
      <w:r w:rsidRPr="0051736F">
        <w:rPr>
          <w:lang w:eastAsia="ko-KR"/>
        </w:rPr>
        <w:t>2a.</w:t>
      </w:r>
      <w:r w:rsidRPr="0051736F">
        <w:rPr>
          <w:lang w:eastAsia="ko-KR"/>
        </w:rPr>
        <w:tab/>
        <w:t>For each NWDAF VFL client, the VFL Server NWDAF</w:t>
      </w:r>
      <w:r w:rsidR="006D6013" w:rsidRPr="0051736F">
        <w:rPr>
          <w:lang w:eastAsia="ko-KR"/>
        </w:rPr>
        <w:t xml:space="preserve"> or trusted AF</w:t>
      </w:r>
      <w:r w:rsidRPr="0051736F">
        <w:rPr>
          <w:lang w:eastAsia="ko-KR"/>
        </w:rPr>
        <w:t xml:space="preserve"> sends an </w:t>
      </w:r>
      <w:proofErr w:type="spellStart"/>
      <w:r w:rsidRPr="0051736F">
        <w:rPr>
          <w:lang w:eastAsia="ko-KR"/>
        </w:rPr>
        <w:t>Nnwdaf_VFLInference_Subscribe</w:t>
      </w:r>
      <w:proofErr w:type="spellEnd"/>
      <w:r w:rsidRPr="0051736F">
        <w:rPr>
          <w:lang w:eastAsia="ko-KR"/>
        </w:rPr>
        <w:t xml:space="preserve"> or </w:t>
      </w:r>
      <w:proofErr w:type="spellStart"/>
      <w:r w:rsidRPr="0051736F">
        <w:rPr>
          <w:lang w:eastAsia="ko-KR"/>
        </w:rPr>
        <w:t>Nnwdaf_VFLInference_Request</w:t>
      </w:r>
      <w:proofErr w:type="spellEnd"/>
      <w:r w:rsidRPr="0051736F">
        <w:rPr>
          <w:lang w:eastAsia="ko-KR"/>
        </w:rPr>
        <w:t xml:space="preserve"> to the VFL client.</w:t>
      </w:r>
    </w:p>
    <w:p w14:paraId="1D3B7694" w14:textId="77777777" w:rsidR="002B115A" w:rsidRPr="0051736F" w:rsidRDefault="002B115A" w:rsidP="002B115A">
      <w:pPr>
        <w:pStyle w:val="B2"/>
        <w:rPr>
          <w:lang w:eastAsia="ko-KR"/>
        </w:rPr>
      </w:pPr>
      <w:r w:rsidRPr="0051736F">
        <w:rPr>
          <w:lang w:eastAsia="ko-KR"/>
        </w:rPr>
        <w:t>2b.</w:t>
      </w:r>
      <w:r w:rsidRPr="0051736F">
        <w:rPr>
          <w:lang w:eastAsia="ko-KR"/>
        </w:rPr>
        <w:tab/>
        <w:t xml:space="preserve">For each trusted AF VFL client, the VFL Server NWDAF sends an </w:t>
      </w:r>
      <w:proofErr w:type="spellStart"/>
      <w:r w:rsidRPr="0051736F">
        <w:rPr>
          <w:lang w:eastAsia="ko-KR"/>
        </w:rPr>
        <w:t>Naf_VFLInference_Subscribe</w:t>
      </w:r>
      <w:proofErr w:type="spellEnd"/>
      <w:r w:rsidRPr="0051736F">
        <w:rPr>
          <w:lang w:eastAsia="ko-KR"/>
        </w:rPr>
        <w:t xml:space="preserve"> or </w:t>
      </w:r>
      <w:proofErr w:type="spellStart"/>
      <w:r w:rsidRPr="0051736F">
        <w:rPr>
          <w:lang w:eastAsia="ko-KR"/>
        </w:rPr>
        <w:t>Naf_VFLInference_Request</w:t>
      </w:r>
      <w:proofErr w:type="spellEnd"/>
      <w:r w:rsidRPr="0051736F">
        <w:rPr>
          <w:lang w:eastAsia="ko-KR"/>
        </w:rPr>
        <w:t xml:space="preserve"> to the VFL client.</w:t>
      </w:r>
    </w:p>
    <w:p w14:paraId="0B50F888" w14:textId="4DD61E45" w:rsidR="002B115A" w:rsidRPr="0051736F" w:rsidRDefault="002B115A" w:rsidP="002B115A">
      <w:pPr>
        <w:pStyle w:val="B2"/>
        <w:rPr>
          <w:lang w:eastAsia="ko-KR"/>
        </w:rPr>
      </w:pPr>
      <w:r w:rsidRPr="0051736F">
        <w:rPr>
          <w:lang w:eastAsia="ko-KR"/>
        </w:rPr>
        <w:t>2c.</w:t>
      </w:r>
      <w:r w:rsidRPr="0051736F">
        <w:rPr>
          <w:lang w:eastAsia="ko-KR"/>
        </w:rPr>
        <w:tab/>
        <w:t xml:space="preserve">For each untrusted AF VFL client, the VFL Server NWDAF sends an </w:t>
      </w:r>
      <w:proofErr w:type="spellStart"/>
      <w:r w:rsidRPr="0051736F">
        <w:rPr>
          <w:lang w:eastAsia="ko-KR"/>
        </w:rPr>
        <w:t>Nnef_VFLInference</w:t>
      </w:r>
      <w:r w:rsidR="00774628" w:rsidRPr="0051736F">
        <w:rPr>
          <w:lang w:eastAsia="ko-KR"/>
        </w:rPr>
        <w:t>_</w:t>
      </w:r>
      <w:r w:rsidRPr="0051736F">
        <w:rPr>
          <w:lang w:eastAsia="ko-KR"/>
        </w:rPr>
        <w:t>Subscribe</w:t>
      </w:r>
      <w:proofErr w:type="spellEnd"/>
      <w:r w:rsidRPr="0051736F">
        <w:rPr>
          <w:lang w:eastAsia="ko-KR"/>
        </w:rPr>
        <w:t xml:space="preserve"> or </w:t>
      </w:r>
      <w:proofErr w:type="spellStart"/>
      <w:r w:rsidRPr="0051736F">
        <w:rPr>
          <w:lang w:eastAsia="ko-KR"/>
        </w:rPr>
        <w:t>Nnef_VFLInference</w:t>
      </w:r>
      <w:r w:rsidR="00774628" w:rsidRPr="0051736F">
        <w:rPr>
          <w:lang w:eastAsia="ko-KR"/>
        </w:rPr>
        <w:t>_</w:t>
      </w:r>
      <w:r w:rsidRPr="0051736F">
        <w:rPr>
          <w:lang w:eastAsia="ko-KR"/>
        </w:rPr>
        <w:t>Request</w:t>
      </w:r>
      <w:proofErr w:type="spellEnd"/>
      <w:r w:rsidRPr="0051736F">
        <w:rPr>
          <w:lang w:eastAsia="ko-KR"/>
        </w:rPr>
        <w:t xml:space="preserve"> to the NEF serving the AF.</w:t>
      </w:r>
      <w:r w:rsidR="005C0769">
        <w:rPr>
          <w:lang w:eastAsia="ko-KR"/>
        </w:rPr>
        <w:t xml:space="preserve"> </w:t>
      </w:r>
      <w:ins w:id="76" w:author="Ericsson User" w:date="2026-01-07T16:46:00Z">
        <w:r w:rsidR="005C0769" w:rsidRPr="00364D4D">
          <w:rPr>
            <w:highlight w:val="yellow"/>
            <w:lang w:eastAsia="ko-KR"/>
            <w:rPrChange w:id="77" w:author="Ericsson User" w:date="2026-02-10T05:55:00Z">
              <w:rPr>
                <w:lang w:eastAsia="ko-KR"/>
              </w:rPr>
            </w:rPrChange>
          </w:rPr>
          <w:t>T</w:t>
        </w:r>
      </w:ins>
      <w:ins w:id="78" w:author="Ericsson User" w:date="2026-01-07T16:45:00Z">
        <w:r w:rsidR="005C0769" w:rsidRPr="00364D4D">
          <w:rPr>
            <w:highlight w:val="yellow"/>
            <w:lang w:eastAsia="ko-KR"/>
            <w:rPrChange w:id="79" w:author="Ericsson User" w:date="2026-02-10T05:55:00Z">
              <w:rPr>
                <w:lang w:eastAsia="ko-KR"/>
              </w:rPr>
            </w:rPrChange>
          </w:rPr>
          <w:t xml:space="preserve">he AF ID </w:t>
        </w:r>
      </w:ins>
      <w:ins w:id="80" w:author="Ericsson User" w:date="2026-02-10T05:54:00Z">
        <w:r w:rsidR="00D45FCF" w:rsidRPr="00364D4D">
          <w:rPr>
            <w:highlight w:val="yellow"/>
            <w:lang w:eastAsia="ko-KR"/>
            <w:rPrChange w:id="81" w:author="Ericsson User" w:date="2026-02-10T05:55:00Z">
              <w:rPr>
                <w:lang w:eastAsia="ko-KR"/>
              </w:rPr>
            </w:rPrChange>
          </w:rPr>
          <w:t>determined</w:t>
        </w:r>
      </w:ins>
      <w:ins w:id="82" w:author="Ericsson User" w:date="2026-01-07T16:45:00Z">
        <w:r w:rsidR="005C0769" w:rsidRPr="00364D4D">
          <w:rPr>
            <w:highlight w:val="yellow"/>
            <w:lang w:eastAsia="ko-KR"/>
            <w:rPrChange w:id="83" w:author="Ericsson User" w:date="2026-02-10T05:55:00Z">
              <w:rPr>
                <w:lang w:eastAsia="ko-KR"/>
              </w:rPr>
            </w:rPrChange>
          </w:rPr>
          <w:t xml:space="preserve"> in the </w:t>
        </w:r>
      </w:ins>
      <w:ins w:id="84" w:author="Ericsson User" w:date="2026-02-10T05:54:00Z">
        <w:r w:rsidR="00D45FCF" w:rsidRPr="00364D4D">
          <w:rPr>
            <w:highlight w:val="yellow"/>
            <w:lang w:eastAsia="ko-KR"/>
            <w:rPrChange w:id="85" w:author="Ericsson User" w:date="2026-02-10T05:55:00Z">
              <w:rPr>
                <w:lang w:eastAsia="ko-KR"/>
              </w:rPr>
            </w:rPrChange>
          </w:rPr>
          <w:t xml:space="preserve">preparation </w:t>
        </w:r>
      </w:ins>
      <w:ins w:id="86" w:author="Ericsson User" w:date="2026-01-07T16:45:00Z">
        <w:r w:rsidR="005C0769" w:rsidRPr="00364D4D">
          <w:rPr>
            <w:highlight w:val="yellow"/>
            <w:lang w:eastAsia="ko-KR"/>
            <w:rPrChange w:id="87" w:author="Ericsson User" w:date="2026-02-10T05:55:00Z">
              <w:rPr>
                <w:lang w:eastAsia="ko-KR"/>
              </w:rPr>
            </w:rPrChange>
          </w:rPr>
          <w:t>procedure is included to indicate the target AF to the NEF.</w:t>
        </w:r>
      </w:ins>
    </w:p>
    <w:p w14:paraId="13BDEDA6" w14:textId="7D1A3DDA" w:rsidR="002B115A" w:rsidRPr="0051736F" w:rsidRDefault="002B115A" w:rsidP="002B115A">
      <w:pPr>
        <w:pStyle w:val="B2"/>
        <w:rPr>
          <w:lang w:eastAsia="ko-KR"/>
        </w:rPr>
      </w:pPr>
      <w:r w:rsidRPr="0051736F">
        <w:rPr>
          <w:lang w:eastAsia="ko-KR"/>
        </w:rPr>
        <w:t>2d.</w:t>
      </w:r>
      <w:r w:rsidRPr="0051736F">
        <w:rPr>
          <w:lang w:eastAsia="ko-KR"/>
        </w:rPr>
        <w:tab/>
        <w:t xml:space="preserve">For each untrusted AF VFL client, the NEF converts any internal identifiers to external identifiers and sends an </w:t>
      </w:r>
      <w:proofErr w:type="spellStart"/>
      <w:r w:rsidRPr="0051736F">
        <w:rPr>
          <w:lang w:eastAsia="ko-KR"/>
        </w:rPr>
        <w:t>Naf_VFLInference_Subscribe</w:t>
      </w:r>
      <w:proofErr w:type="spellEnd"/>
      <w:r w:rsidRPr="0051736F">
        <w:rPr>
          <w:lang w:eastAsia="ko-KR"/>
        </w:rPr>
        <w:t xml:space="preserve"> or </w:t>
      </w:r>
      <w:proofErr w:type="spellStart"/>
      <w:r w:rsidRPr="0051736F">
        <w:rPr>
          <w:lang w:eastAsia="ko-KR"/>
        </w:rPr>
        <w:t>Naf_VFLInference_Request</w:t>
      </w:r>
      <w:proofErr w:type="spellEnd"/>
      <w:r w:rsidRPr="0051736F">
        <w:rPr>
          <w:lang w:eastAsia="ko-KR"/>
        </w:rPr>
        <w:t xml:space="preserve"> to the untrusted AF VFL client.</w:t>
      </w:r>
    </w:p>
    <w:p w14:paraId="3A628C8A" w14:textId="469B674B" w:rsidR="006D6013" w:rsidRPr="0051736F" w:rsidRDefault="006D6013" w:rsidP="00857C6B">
      <w:pPr>
        <w:pStyle w:val="NO"/>
        <w:rPr>
          <w:lang w:eastAsia="ko-KR"/>
        </w:rPr>
      </w:pPr>
      <w:r w:rsidRPr="0051736F">
        <w:rPr>
          <w:lang w:eastAsia="ko-KR"/>
        </w:rPr>
        <w:t>NOTE </w:t>
      </w:r>
      <w:r w:rsidR="00975FA3" w:rsidRPr="0051736F">
        <w:rPr>
          <w:lang w:eastAsia="ko-KR"/>
        </w:rPr>
        <w:t>2</w:t>
      </w:r>
      <w:r w:rsidRPr="0051736F">
        <w:rPr>
          <w:lang w:eastAsia="ko-KR"/>
        </w:rPr>
        <w:t>:</w:t>
      </w:r>
      <w:r w:rsidRPr="0051736F">
        <w:rPr>
          <w:lang w:eastAsia="ko-KR"/>
        </w:rPr>
        <w:tab/>
        <w:t>For the trusted AF is acting as VFL server, the VFL client can only be the NWDAF.</w:t>
      </w:r>
    </w:p>
    <w:p w14:paraId="2CB2C091" w14:textId="52D6768C" w:rsidR="002B115A" w:rsidRPr="0051736F" w:rsidRDefault="002B115A" w:rsidP="002B115A">
      <w:pPr>
        <w:pStyle w:val="B1"/>
        <w:rPr>
          <w:lang w:eastAsia="ko-KR"/>
        </w:rPr>
      </w:pPr>
      <w:r w:rsidRPr="0051736F">
        <w:rPr>
          <w:lang w:eastAsia="ko-KR"/>
        </w:rPr>
        <w:t>3.</w:t>
      </w:r>
      <w:r w:rsidRPr="0051736F">
        <w:rPr>
          <w:lang w:eastAsia="ko-KR"/>
        </w:rPr>
        <w:tab/>
        <w:t>Each VFL Client collects its local data by using mechanism</w:t>
      </w:r>
      <w:r w:rsidR="000A2301" w:rsidRPr="0051736F">
        <w:rPr>
          <w:lang w:eastAsia="ko-KR"/>
        </w:rPr>
        <w:t xml:space="preserve"> as specified in clause 6.2 and considering a possibly received data time window to ensure that different VFL clients use the inference data collected in the same time period</w:t>
      </w:r>
      <w:r w:rsidRPr="0051736F">
        <w:rPr>
          <w:lang w:eastAsia="ko-KR"/>
        </w:rPr>
        <w:t xml:space="preserve"> if the VFL Client does not have local data available already.</w:t>
      </w:r>
    </w:p>
    <w:p w14:paraId="55A05DAF" w14:textId="77777777" w:rsidR="002B115A" w:rsidRPr="0051736F" w:rsidRDefault="002B115A" w:rsidP="002B115A">
      <w:pPr>
        <w:pStyle w:val="B1"/>
        <w:rPr>
          <w:lang w:eastAsia="ko-KR"/>
        </w:rPr>
      </w:pPr>
      <w:r w:rsidRPr="0051736F">
        <w:rPr>
          <w:lang w:eastAsia="ko-KR"/>
        </w:rPr>
        <w:t>4.</w:t>
      </w:r>
      <w:r w:rsidRPr="0051736F">
        <w:rPr>
          <w:lang w:eastAsia="ko-KR"/>
        </w:rPr>
        <w:tab/>
        <w:t>Based on the VFL correlation ID, each VFL Client determines the VFL local model to generate the intermediate local inference results.</w:t>
      </w:r>
    </w:p>
    <w:p w14:paraId="59857266" w14:textId="088EB9F8" w:rsidR="00FE2AD1" w:rsidRPr="0051736F" w:rsidRDefault="00FE2AD1" w:rsidP="00FE2AD1">
      <w:pPr>
        <w:pStyle w:val="NO"/>
        <w:rPr>
          <w:lang w:eastAsia="ko-KR"/>
        </w:rPr>
      </w:pPr>
      <w:r w:rsidRPr="0051736F">
        <w:rPr>
          <w:lang w:eastAsia="ko-KR"/>
        </w:rPr>
        <w:t>NOTE </w:t>
      </w:r>
      <w:r w:rsidR="00975FA3" w:rsidRPr="0051736F">
        <w:rPr>
          <w:lang w:eastAsia="ko-KR"/>
        </w:rPr>
        <w:t>3</w:t>
      </w:r>
      <w:r w:rsidRPr="0051736F">
        <w:rPr>
          <w:lang w:eastAsia="ko-KR"/>
        </w:rPr>
        <w:t>:</w:t>
      </w:r>
      <w:r w:rsidRPr="0051736F">
        <w:rPr>
          <w:lang w:eastAsia="ko-KR"/>
        </w:rPr>
        <w:tab/>
        <w:t>In this Release, it is assumed that local intermediate inference is shared between VFL server and VFL client.</w:t>
      </w:r>
    </w:p>
    <w:p w14:paraId="2602C4A9" w14:textId="2E93352D" w:rsidR="002B115A" w:rsidRPr="0051736F" w:rsidRDefault="002B115A" w:rsidP="002B115A">
      <w:pPr>
        <w:pStyle w:val="B1"/>
        <w:rPr>
          <w:lang w:eastAsia="ko-KR"/>
        </w:rPr>
      </w:pPr>
      <w:r w:rsidRPr="0051736F">
        <w:rPr>
          <w:lang w:eastAsia="ko-KR"/>
        </w:rPr>
        <w:t>5.</w:t>
      </w:r>
      <w:r w:rsidRPr="0051736F">
        <w:rPr>
          <w:lang w:eastAsia="ko-KR"/>
        </w:rPr>
        <w:tab/>
        <w:t>VFL Client sends the client intermediate</w:t>
      </w:r>
      <w:r w:rsidR="006D6013" w:rsidRPr="0051736F">
        <w:rPr>
          <w:lang w:eastAsia="ko-KR"/>
        </w:rPr>
        <w:t xml:space="preserve"> local</w:t>
      </w:r>
      <w:r w:rsidRPr="0051736F">
        <w:rPr>
          <w:lang w:eastAsia="ko-KR"/>
        </w:rPr>
        <w:t xml:space="preserve"> results to the VFL server.</w:t>
      </w:r>
      <w:r w:rsidR="000A2301" w:rsidRPr="0051736F">
        <w:rPr>
          <w:lang w:eastAsia="ko-KR"/>
        </w:rPr>
        <w:t xml:space="preserve"> If requested in step 2, it includes Analytics Metadata, as defined in clause 6.2H.2.4.3. Alternatively, the VFL client may report their status and other cause value for rejecting the VFL inference process (e.g. overload, target UE moved out of NWDAF serving area) in the VFL inference response service.</w:t>
      </w:r>
    </w:p>
    <w:p w14:paraId="1085CF58" w14:textId="2DBCC8AC" w:rsidR="002B115A" w:rsidRPr="0051736F" w:rsidRDefault="002B115A" w:rsidP="002B115A">
      <w:pPr>
        <w:pStyle w:val="B1"/>
        <w:rPr>
          <w:lang w:eastAsia="ko-KR"/>
        </w:rPr>
      </w:pPr>
      <w:r w:rsidRPr="0051736F">
        <w:rPr>
          <w:lang w:eastAsia="ko-KR"/>
        </w:rPr>
        <w:lastRenderedPageBreak/>
        <w:tab/>
        <w:t>The intermediate</w:t>
      </w:r>
      <w:r w:rsidR="006D6013" w:rsidRPr="0051736F">
        <w:rPr>
          <w:lang w:eastAsia="ko-KR"/>
        </w:rPr>
        <w:t xml:space="preserve"> local</w:t>
      </w:r>
      <w:r w:rsidRPr="0051736F">
        <w:rPr>
          <w:lang w:eastAsia="ko-KR"/>
        </w:rPr>
        <w:t xml:space="preserve"> results, which are sent from the VFL Client to the VFL Server during the VFL inference process, are the information for the VFL Server to combine and generate the VFL inference results.</w:t>
      </w:r>
    </w:p>
    <w:p w14:paraId="141826A3" w14:textId="5677AC93" w:rsidR="002B115A" w:rsidRPr="0051736F" w:rsidRDefault="002B115A" w:rsidP="002B115A">
      <w:pPr>
        <w:pStyle w:val="B1"/>
        <w:rPr>
          <w:lang w:eastAsia="ko-KR"/>
        </w:rPr>
      </w:pPr>
      <w:r w:rsidRPr="0051736F">
        <w:rPr>
          <w:lang w:eastAsia="ko-KR"/>
        </w:rPr>
        <w:tab/>
        <w:t>If the VFL server used an inference subscription in step 2, step 5 may be repeated.</w:t>
      </w:r>
    </w:p>
    <w:p w14:paraId="6250F983" w14:textId="27273B48" w:rsidR="002B115A" w:rsidRPr="0051736F" w:rsidRDefault="002B115A" w:rsidP="002B115A">
      <w:pPr>
        <w:pStyle w:val="B2"/>
        <w:rPr>
          <w:lang w:eastAsia="ko-KR"/>
        </w:rPr>
      </w:pPr>
      <w:r w:rsidRPr="0051736F">
        <w:rPr>
          <w:lang w:eastAsia="ko-KR"/>
        </w:rPr>
        <w:t>5a.</w:t>
      </w:r>
      <w:r w:rsidRPr="0051736F">
        <w:rPr>
          <w:lang w:eastAsia="ko-KR"/>
        </w:rPr>
        <w:tab/>
        <w:t xml:space="preserve">Each NWDAF VFL client sends an </w:t>
      </w:r>
      <w:proofErr w:type="spellStart"/>
      <w:r w:rsidRPr="0051736F">
        <w:rPr>
          <w:lang w:eastAsia="ko-KR"/>
        </w:rPr>
        <w:t>Nnwdaf_VFLInference_Notify</w:t>
      </w:r>
      <w:proofErr w:type="spellEnd"/>
      <w:r w:rsidRPr="0051736F">
        <w:rPr>
          <w:lang w:eastAsia="ko-KR"/>
        </w:rPr>
        <w:t xml:space="preserve"> or </w:t>
      </w:r>
      <w:proofErr w:type="spellStart"/>
      <w:r w:rsidRPr="0051736F">
        <w:rPr>
          <w:lang w:eastAsia="ko-KR"/>
        </w:rPr>
        <w:t>Nnwdaf_VFLInference_Request</w:t>
      </w:r>
      <w:proofErr w:type="spellEnd"/>
      <w:r w:rsidRPr="0051736F">
        <w:rPr>
          <w:lang w:eastAsia="ko-KR"/>
        </w:rPr>
        <w:t xml:space="preserve"> response to the VFL Server NWDAF</w:t>
      </w:r>
      <w:r w:rsidR="006D6013" w:rsidRPr="0051736F">
        <w:rPr>
          <w:lang w:eastAsia="ko-KR"/>
        </w:rPr>
        <w:t xml:space="preserve"> or trusted AF</w:t>
      </w:r>
      <w:r w:rsidRPr="0051736F">
        <w:rPr>
          <w:lang w:eastAsia="ko-KR"/>
        </w:rPr>
        <w:t>.</w:t>
      </w:r>
    </w:p>
    <w:p w14:paraId="0C269483" w14:textId="77777777" w:rsidR="002B115A" w:rsidRPr="0051736F" w:rsidRDefault="002B115A" w:rsidP="002B115A">
      <w:pPr>
        <w:pStyle w:val="B2"/>
        <w:rPr>
          <w:lang w:eastAsia="ko-KR"/>
        </w:rPr>
      </w:pPr>
      <w:r w:rsidRPr="0051736F">
        <w:rPr>
          <w:lang w:eastAsia="ko-KR"/>
        </w:rPr>
        <w:t>5b.</w:t>
      </w:r>
      <w:r w:rsidRPr="0051736F">
        <w:rPr>
          <w:lang w:eastAsia="ko-KR"/>
        </w:rPr>
        <w:tab/>
        <w:t xml:space="preserve">Each trusted AF VFL client sends a </w:t>
      </w:r>
      <w:proofErr w:type="spellStart"/>
      <w:r w:rsidRPr="0051736F">
        <w:rPr>
          <w:lang w:eastAsia="ko-KR"/>
        </w:rPr>
        <w:t>Naf_VFLInference_Notify</w:t>
      </w:r>
      <w:proofErr w:type="spellEnd"/>
      <w:r w:rsidRPr="0051736F">
        <w:rPr>
          <w:lang w:eastAsia="ko-KR"/>
        </w:rPr>
        <w:t xml:space="preserve"> or </w:t>
      </w:r>
      <w:proofErr w:type="spellStart"/>
      <w:r w:rsidRPr="0051736F">
        <w:rPr>
          <w:lang w:eastAsia="ko-KR"/>
        </w:rPr>
        <w:t>Naf_VFLInference_Request</w:t>
      </w:r>
      <w:proofErr w:type="spellEnd"/>
      <w:r w:rsidRPr="0051736F">
        <w:rPr>
          <w:lang w:eastAsia="ko-KR"/>
        </w:rPr>
        <w:t xml:space="preserve"> response to the VFL Server NWDAF.</w:t>
      </w:r>
    </w:p>
    <w:p w14:paraId="41E061D8" w14:textId="77777777" w:rsidR="002B115A" w:rsidRPr="0051736F" w:rsidRDefault="002B115A" w:rsidP="002B115A">
      <w:pPr>
        <w:pStyle w:val="B2"/>
        <w:rPr>
          <w:lang w:eastAsia="ko-KR"/>
        </w:rPr>
      </w:pPr>
      <w:r w:rsidRPr="0051736F">
        <w:rPr>
          <w:lang w:eastAsia="ko-KR"/>
        </w:rPr>
        <w:t>5c.</w:t>
      </w:r>
      <w:r w:rsidRPr="0051736F">
        <w:rPr>
          <w:lang w:eastAsia="ko-KR"/>
        </w:rPr>
        <w:tab/>
        <w:t xml:space="preserve">Each untrusted AF VFL client sends a </w:t>
      </w:r>
      <w:proofErr w:type="spellStart"/>
      <w:r w:rsidRPr="0051736F">
        <w:rPr>
          <w:lang w:eastAsia="ko-KR"/>
        </w:rPr>
        <w:t>Naf_VFLInference_Notify</w:t>
      </w:r>
      <w:proofErr w:type="spellEnd"/>
      <w:r w:rsidRPr="0051736F">
        <w:rPr>
          <w:lang w:eastAsia="ko-KR"/>
        </w:rPr>
        <w:t xml:space="preserve"> or </w:t>
      </w:r>
      <w:proofErr w:type="spellStart"/>
      <w:r w:rsidRPr="0051736F">
        <w:rPr>
          <w:lang w:eastAsia="ko-KR"/>
        </w:rPr>
        <w:t>Naf_VFLInference_Request</w:t>
      </w:r>
      <w:proofErr w:type="spellEnd"/>
      <w:r w:rsidRPr="0051736F">
        <w:rPr>
          <w:lang w:eastAsia="ko-KR"/>
        </w:rPr>
        <w:t xml:space="preserve"> response to the NEF.</w:t>
      </w:r>
    </w:p>
    <w:p w14:paraId="642EA5F9" w14:textId="1A610F06" w:rsidR="002B115A" w:rsidRPr="0051736F" w:rsidRDefault="002B115A" w:rsidP="002B115A">
      <w:pPr>
        <w:pStyle w:val="B2"/>
        <w:rPr>
          <w:lang w:eastAsia="ko-KR"/>
        </w:rPr>
      </w:pPr>
      <w:r w:rsidRPr="0051736F">
        <w:rPr>
          <w:lang w:eastAsia="ko-KR"/>
        </w:rPr>
        <w:t>5d.</w:t>
      </w:r>
      <w:r w:rsidRPr="0051736F">
        <w:rPr>
          <w:lang w:eastAsia="ko-KR"/>
        </w:rPr>
        <w:tab/>
        <w:t xml:space="preserve">For each untrusted AF VFL client, the NEF converts any external to internal identifiers and sends an </w:t>
      </w:r>
      <w:proofErr w:type="spellStart"/>
      <w:r w:rsidRPr="0051736F">
        <w:rPr>
          <w:lang w:eastAsia="ko-KR"/>
        </w:rPr>
        <w:t>Nnef_VFLInference_Notify</w:t>
      </w:r>
      <w:proofErr w:type="spellEnd"/>
      <w:r w:rsidRPr="0051736F">
        <w:rPr>
          <w:lang w:eastAsia="ko-KR"/>
        </w:rPr>
        <w:t xml:space="preserve"> or </w:t>
      </w:r>
      <w:proofErr w:type="spellStart"/>
      <w:r w:rsidRPr="0051736F">
        <w:rPr>
          <w:lang w:eastAsia="ko-KR"/>
        </w:rPr>
        <w:t>Nnef_VFLInference</w:t>
      </w:r>
      <w:r w:rsidR="00774628" w:rsidRPr="0051736F">
        <w:rPr>
          <w:lang w:eastAsia="ko-KR"/>
        </w:rPr>
        <w:t>_</w:t>
      </w:r>
      <w:r w:rsidRPr="0051736F">
        <w:rPr>
          <w:lang w:eastAsia="ko-KR"/>
        </w:rPr>
        <w:t>Request</w:t>
      </w:r>
      <w:proofErr w:type="spellEnd"/>
      <w:r w:rsidRPr="0051736F">
        <w:rPr>
          <w:lang w:eastAsia="ko-KR"/>
        </w:rPr>
        <w:t xml:space="preserve"> response to the NWDAF VFL server.</w:t>
      </w:r>
    </w:p>
    <w:p w14:paraId="5204932F" w14:textId="030821D1" w:rsidR="00774628" w:rsidRPr="0051736F" w:rsidRDefault="00774628" w:rsidP="002B115A">
      <w:pPr>
        <w:pStyle w:val="B1"/>
        <w:rPr>
          <w:lang w:eastAsia="ko-KR"/>
        </w:rPr>
      </w:pPr>
      <w:r w:rsidRPr="0051736F">
        <w:rPr>
          <w:lang w:eastAsia="ko-KR"/>
        </w:rPr>
        <w:t>6.</w:t>
      </w:r>
      <w:r w:rsidRPr="0051736F">
        <w:rPr>
          <w:lang w:eastAsia="ko-KR"/>
        </w:rPr>
        <w:tab/>
        <w:t>The VFL server may collect its local data and generate the intermediate local inference results. When the VFL Server selected VFL clients to participate in the VFL Inference process, it combines all the intermediate</w:t>
      </w:r>
      <w:r w:rsidR="006D6013" w:rsidRPr="0051736F">
        <w:rPr>
          <w:lang w:eastAsia="ko-KR"/>
        </w:rPr>
        <w:t xml:space="preserve"> local</w:t>
      </w:r>
      <w:r w:rsidRPr="0051736F">
        <w:rPr>
          <w:lang w:eastAsia="ko-KR"/>
        </w:rPr>
        <w:t xml:space="preserve"> results to generate the </w:t>
      </w:r>
      <w:r w:rsidR="000A2301" w:rsidRPr="0051736F">
        <w:rPr>
          <w:lang w:eastAsia="ko-KR"/>
        </w:rPr>
        <w:t xml:space="preserve">combined </w:t>
      </w:r>
      <w:r w:rsidRPr="0051736F">
        <w:rPr>
          <w:lang w:eastAsia="ko-KR"/>
        </w:rPr>
        <w:t>inference results based on the VFL correlation ID. The VFL server takes into account the participation of each VFL client during the ML training process and the importance of the intermediate</w:t>
      </w:r>
      <w:r w:rsidR="006D6013" w:rsidRPr="0051736F">
        <w:rPr>
          <w:lang w:eastAsia="ko-KR"/>
        </w:rPr>
        <w:t xml:space="preserve"> local</w:t>
      </w:r>
      <w:r w:rsidRPr="0051736F">
        <w:rPr>
          <w:lang w:eastAsia="ko-KR"/>
        </w:rPr>
        <w:t xml:space="preserve"> results when</w:t>
      </w:r>
      <w:r w:rsidR="000A2301" w:rsidRPr="0051736F">
        <w:rPr>
          <w:lang w:eastAsia="ko-KR"/>
        </w:rPr>
        <w:t xml:space="preserve"> it</w:t>
      </w:r>
      <w:r w:rsidRPr="0051736F">
        <w:rPr>
          <w:lang w:eastAsia="ko-KR"/>
        </w:rPr>
        <w:t xml:space="preserve"> generates the combined inference</w:t>
      </w:r>
      <w:r w:rsidR="000A2301" w:rsidRPr="0051736F">
        <w:rPr>
          <w:lang w:eastAsia="ko-KR"/>
        </w:rPr>
        <w:t xml:space="preserve"> results</w:t>
      </w:r>
      <w:r w:rsidRPr="0051736F">
        <w:rPr>
          <w:lang w:eastAsia="ko-KR"/>
        </w:rPr>
        <w:t>.</w:t>
      </w:r>
    </w:p>
    <w:p w14:paraId="4ACE5642" w14:textId="3E7C9ACF" w:rsidR="006D6013" w:rsidRPr="0051736F" w:rsidRDefault="006D6013" w:rsidP="002B115A">
      <w:pPr>
        <w:pStyle w:val="B1"/>
        <w:rPr>
          <w:lang w:eastAsia="ko-KR"/>
        </w:rPr>
      </w:pPr>
      <w:r w:rsidRPr="0051736F">
        <w:rPr>
          <w:lang w:eastAsia="ko-KR"/>
        </w:rPr>
        <w:tab/>
        <w:t>The VFL server may compute the VFL accuracy based on all the intermediate local results received from VFL clients and the label, if it receives Analytics accuracy request in step 0.</w:t>
      </w:r>
      <w:r w:rsidR="000A2301" w:rsidRPr="0051736F">
        <w:rPr>
          <w:lang w:eastAsia="ko-KR"/>
        </w:rPr>
        <w:t xml:space="preserve"> The server also aggregates possibly received analytics metadata.</w:t>
      </w:r>
    </w:p>
    <w:p w14:paraId="3412912A" w14:textId="558D7158" w:rsidR="00774628" w:rsidRPr="0051736F" w:rsidRDefault="00774628" w:rsidP="002B115A">
      <w:pPr>
        <w:pStyle w:val="B1"/>
        <w:rPr>
          <w:lang w:eastAsia="ko-KR"/>
        </w:rPr>
      </w:pPr>
      <w:r w:rsidRPr="0051736F">
        <w:rPr>
          <w:lang w:eastAsia="ko-KR"/>
        </w:rPr>
        <w:t>7.</w:t>
      </w:r>
      <w:r w:rsidRPr="0051736F">
        <w:rPr>
          <w:lang w:eastAsia="ko-KR"/>
        </w:rPr>
        <w:tab/>
      </w:r>
      <w:r w:rsidR="001A6E47">
        <w:rPr>
          <w:lang w:eastAsia="ko-KR"/>
        </w:rPr>
        <w:t xml:space="preserve">If the trusted AF as the VFL server is determined as described in the step 1, the </w:t>
      </w:r>
      <w:r w:rsidR="006D6013" w:rsidRPr="0051736F">
        <w:rPr>
          <w:lang w:eastAsia="ko-KR"/>
        </w:rPr>
        <w:t>trusted AF</w:t>
      </w:r>
      <w:r w:rsidR="000A2301" w:rsidRPr="0051736F">
        <w:rPr>
          <w:lang w:eastAsia="ko-KR"/>
        </w:rPr>
        <w:t xml:space="preserve"> as</w:t>
      </w:r>
      <w:r w:rsidRPr="0051736F">
        <w:rPr>
          <w:lang w:eastAsia="ko-KR"/>
        </w:rPr>
        <w:t xml:space="preserve"> VFL server sends </w:t>
      </w:r>
      <w:proofErr w:type="spellStart"/>
      <w:r w:rsidR="006D6013" w:rsidRPr="0051736F">
        <w:rPr>
          <w:lang w:eastAsia="ko-KR"/>
        </w:rPr>
        <w:t>Naf_Inference_</w:t>
      </w:r>
      <w:r w:rsidR="001A6E47">
        <w:rPr>
          <w:lang w:eastAsia="ko-KR"/>
        </w:rPr>
        <w:t>Request</w:t>
      </w:r>
      <w:proofErr w:type="spellEnd"/>
      <w:r w:rsidR="001A6E47">
        <w:rPr>
          <w:lang w:eastAsia="ko-KR"/>
        </w:rPr>
        <w:t xml:space="preserve"> </w:t>
      </w:r>
      <w:r w:rsidR="006D6013" w:rsidRPr="0051736F">
        <w:rPr>
          <w:lang w:eastAsia="ko-KR"/>
        </w:rPr>
        <w:t>Response/</w:t>
      </w:r>
      <w:r w:rsidR="001A6E47">
        <w:rPr>
          <w:lang w:eastAsia="ko-KR"/>
        </w:rPr>
        <w:t>/</w:t>
      </w:r>
      <w:proofErr w:type="spellStart"/>
      <w:r w:rsidR="001A6E47">
        <w:rPr>
          <w:lang w:eastAsia="ko-KR"/>
        </w:rPr>
        <w:t>Naf_Inference_</w:t>
      </w:r>
      <w:r w:rsidR="006D6013" w:rsidRPr="0051736F">
        <w:rPr>
          <w:lang w:eastAsia="ko-KR"/>
        </w:rPr>
        <w:t>Notify</w:t>
      </w:r>
      <w:proofErr w:type="spellEnd"/>
      <w:r w:rsidRPr="0051736F">
        <w:rPr>
          <w:lang w:eastAsia="ko-KR"/>
        </w:rPr>
        <w:t xml:space="preserve"> to the consumer (i.e</w:t>
      </w:r>
      <w:r w:rsidR="006D6013" w:rsidRPr="0051736F">
        <w:rPr>
          <w:lang w:eastAsia="ko-KR"/>
        </w:rPr>
        <w:t>.</w:t>
      </w:r>
      <w:r w:rsidRPr="0051736F">
        <w:rPr>
          <w:lang w:eastAsia="ko-KR"/>
        </w:rPr>
        <w:t xml:space="preserve"> NWDAF containing </w:t>
      </w:r>
      <w:proofErr w:type="spellStart"/>
      <w:r w:rsidRPr="0051736F">
        <w:rPr>
          <w:lang w:eastAsia="ko-KR"/>
        </w:rPr>
        <w:t>AnLF</w:t>
      </w:r>
      <w:proofErr w:type="spellEnd"/>
      <w:r w:rsidRPr="0051736F">
        <w:rPr>
          <w:lang w:eastAsia="ko-KR"/>
        </w:rPr>
        <w:t>) including the inference results</w:t>
      </w:r>
      <w:r w:rsidR="001A6E47">
        <w:rPr>
          <w:lang w:eastAsia="ko-KR"/>
        </w:rPr>
        <w:t xml:space="preserve"> and</w:t>
      </w:r>
      <w:r w:rsidR="006D6013" w:rsidRPr="0051736F">
        <w:rPr>
          <w:lang w:eastAsia="ko-KR"/>
        </w:rPr>
        <w:t xml:space="preserve"> optionally,</w:t>
      </w:r>
      <w:r w:rsidR="001A6E47">
        <w:rPr>
          <w:lang w:eastAsia="ko-KR"/>
        </w:rPr>
        <w:t xml:space="preserve"> the</w:t>
      </w:r>
      <w:r w:rsidR="006D6013" w:rsidRPr="0051736F">
        <w:rPr>
          <w:lang w:eastAsia="ko-KR"/>
        </w:rPr>
        <w:t xml:space="preserve"> accuracy</w:t>
      </w:r>
      <w:r w:rsidR="006161E4">
        <w:rPr>
          <w:lang w:eastAsia="ko-KR"/>
        </w:rPr>
        <w:t xml:space="preserve"> information, Validity period, Confidence, Analytics Metadata Information (see clause 6.1.3 for </w:t>
      </w:r>
      <w:proofErr w:type="spellStart"/>
      <w:r w:rsidR="006161E4">
        <w:rPr>
          <w:lang w:eastAsia="ko-KR"/>
        </w:rPr>
        <w:t>explamtations</w:t>
      </w:r>
      <w:proofErr w:type="spellEnd"/>
      <w:r w:rsidR="006161E4">
        <w:rPr>
          <w:lang w:eastAsia="ko-KR"/>
        </w:rPr>
        <w:t xml:space="preserve"> of those </w:t>
      </w:r>
      <w:proofErr w:type="spellStart"/>
      <w:r w:rsidR="006161E4">
        <w:rPr>
          <w:lang w:eastAsia="ko-KR"/>
        </w:rPr>
        <w:t>paramerters</w:t>
      </w:r>
      <w:proofErr w:type="spellEnd"/>
      <w:r w:rsidR="006161E4">
        <w:rPr>
          <w:lang w:eastAsia="ko-KR"/>
        </w:rPr>
        <w:t>)</w:t>
      </w:r>
      <w:r w:rsidRPr="0051736F">
        <w:rPr>
          <w:lang w:eastAsia="ko-KR"/>
        </w:rPr>
        <w:t>.</w:t>
      </w:r>
    </w:p>
    <w:p w14:paraId="1829BC60" w14:textId="1291C6D8" w:rsidR="006161E4" w:rsidRPr="0051736F" w:rsidRDefault="006161E4" w:rsidP="006161E4">
      <w:pPr>
        <w:pStyle w:val="NO"/>
        <w:rPr>
          <w:lang w:eastAsia="ko-KR"/>
        </w:rPr>
      </w:pPr>
      <w:r w:rsidRPr="0051736F">
        <w:rPr>
          <w:lang w:eastAsia="ko-KR"/>
        </w:rPr>
        <w:t>NOTE 4:</w:t>
      </w:r>
      <w:r w:rsidRPr="0051736F">
        <w:rPr>
          <w:lang w:eastAsia="ko-KR"/>
        </w:rPr>
        <w:tab/>
      </w:r>
      <w:r>
        <w:rPr>
          <w:lang w:eastAsia="ko-KR"/>
        </w:rPr>
        <w:t xml:space="preserve">If the AF VFL server is no longer able to continue an inference subscription, it can send a termination request to the NWDAF containing </w:t>
      </w:r>
      <w:proofErr w:type="spellStart"/>
      <w:r>
        <w:rPr>
          <w:lang w:eastAsia="ko-KR"/>
        </w:rPr>
        <w:t>AnLF</w:t>
      </w:r>
      <w:proofErr w:type="spellEnd"/>
      <w:r>
        <w:rPr>
          <w:lang w:eastAsia="ko-KR"/>
        </w:rPr>
        <w:t>. If the AF VFL server is not able to provide analytics in the requested time, it may provide a Revised waiting time.</w:t>
      </w:r>
    </w:p>
    <w:p w14:paraId="466A2043" w14:textId="44C98E10" w:rsidR="00774628" w:rsidRPr="0051736F" w:rsidRDefault="00774628" w:rsidP="002B115A">
      <w:pPr>
        <w:pStyle w:val="B1"/>
        <w:rPr>
          <w:lang w:eastAsia="ko-KR"/>
        </w:rPr>
      </w:pPr>
      <w:r w:rsidRPr="0051736F">
        <w:rPr>
          <w:lang w:eastAsia="ko-KR"/>
        </w:rPr>
        <w:t>8.</w:t>
      </w:r>
      <w:r w:rsidRPr="0051736F">
        <w:rPr>
          <w:lang w:eastAsia="ko-KR"/>
        </w:rPr>
        <w:tab/>
        <w:t xml:space="preserve">The NWDAF containing </w:t>
      </w:r>
      <w:proofErr w:type="spellStart"/>
      <w:r w:rsidRPr="0051736F">
        <w:rPr>
          <w:lang w:eastAsia="ko-KR"/>
        </w:rPr>
        <w:t>AnLF</w:t>
      </w:r>
      <w:proofErr w:type="spellEnd"/>
      <w:r w:rsidRPr="0051736F">
        <w:rPr>
          <w:lang w:eastAsia="ko-KR"/>
        </w:rPr>
        <w:t xml:space="preserve"> provides the analytics output to the analytics consumer NF based on the VFL inference results by means of either </w:t>
      </w:r>
      <w:proofErr w:type="spellStart"/>
      <w:r w:rsidRPr="0051736F">
        <w:rPr>
          <w:lang w:eastAsia="ko-KR"/>
        </w:rPr>
        <w:t>Nnwdaf_AnalyticsInfo_</w:t>
      </w:r>
      <w:r w:rsidR="001A6E47">
        <w:rPr>
          <w:lang w:eastAsia="ko-KR"/>
        </w:rPr>
        <w:t>Request</w:t>
      </w:r>
      <w:proofErr w:type="spellEnd"/>
      <w:r w:rsidR="001A6E47">
        <w:rPr>
          <w:lang w:eastAsia="ko-KR"/>
        </w:rPr>
        <w:t xml:space="preserve"> </w:t>
      </w:r>
      <w:r w:rsidRPr="0051736F">
        <w:rPr>
          <w:lang w:eastAsia="ko-KR"/>
        </w:rPr>
        <w:t xml:space="preserve">Response or </w:t>
      </w:r>
      <w:proofErr w:type="spellStart"/>
      <w:r w:rsidRPr="0051736F">
        <w:rPr>
          <w:lang w:eastAsia="ko-KR"/>
        </w:rPr>
        <w:t>Nnwdaf_AnalyticsSubscription_Notify</w:t>
      </w:r>
      <w:proofErr w:type="spellEnd"/>
      <w:r w:rsidRPr="0051736F">
        <w:rPr>
          <w:lang w:eastAsia="ko-KR"/>
        </w:rPr>
        <w:t>, depending on the service used in step 0.</w:t>
      </w:r>
    </w:p>
    <w:p w14:paraId="42FD9657" w14:textId="4D56EE35" w:rsidR="006D6013" w:rsidRPr="0051736F" w:rsidRDefault="006D6013" w:rsidP="006D6013">
      <w:pPr>
        <w:pStyle w:val="B1"/>
        <w:rPr>
          <w:lang w:eastAsia="ko-KR"/>
        </w:rPr>
      </w:pPr>
      <w:r w:rsidRPr="0051736F">
        <w:rPr>
          <w:lang w:eastAsia="ko-KR"/>
        </w:rPr>
        <w:tab/>
        <w:t xml:space="preserve">The NWDAF containing </w:t>
      </w:r>
      <w:proofErr w:type="spellStart"/>
      <w:r w:rsidRPr="0051736F">
        <w:rPr>
          <w:lang w:eastAsia="ko-KR"/>
        </w:rPr>
        <w:t>AnLF</w:t>
      </w:r>
      <w:proofErr w:type="spellEnd"/>
      <w:r w:rsidRPr="0051736F">
        <w:rPr>
          <w:lang w:eastAsia="ko-KR"/>
        </w:rPr>
        <w:t xml:space="preserve"> may provide VFL accuracy if the consumer NF provides Analytics Accuracy request in step 0.</w:t>
      </w:r>
    </w:p>
    <w:p w14:paraId="6204C3AE" w14:textId="2E421B3B" w:rsidR="006D6013" w:rsidRPr="0051736F" w:rsidRDefault="006D6013" w:rsidP="00857C6B">
      <w:pPr>
        <w:pStyle w:val="NO"/>
        <w:rPr>
          <w:lang w:eastAsia="ko-KR"/>
        </w:rPr>
      </w:pPr>
      <w:r w:rsidRPr="0051736F">
        <w:rPr>
          <w:lang w:eastAsia="ko-KR"/>
        </w:rPr>
        <w:t>NOTE </w:t>
      </w:r>
      <w:r w:rsidR="006161E4">
        <w:rPr>
          <w:lang w:eastAsia="ko-KR"/>
        </w:rPr>
        <w:t>5</w:t>
      </w:r>
      <w:r w:rsidRPr="0051736F">
        <w:rPr>
          <w:lang w:eastAsia="ko-KR"/>
        </w:rPr>
        <w:t>:</w:t>
      </w:r>
      <w:r w:rsidRPr="0051736F">
        <w:rPr>
          <w:lang w:eastAsia="ko-KR"/>
        </w:rPr>
        <w:tab/>
        <w:t xml:space="preserve">There may be some time delay between the time when the </w:t>
      </w:r>
      <w:proofErr w:type="spellStart"/>
      <w:r w:rsidRPr="0051736F">
        <w:rPr>
          <w:lang w:eastAsia="ko-KR"/>
        </w:rPr>
        <w:t>AnLF</w:t>
      </w:r>
      <w:proofErr w:type="spellEnd"/>
      <w:r w:rsidRPr="0051736F">
        <w:rPr>
          <w:lang w:eastAsia="ko-KR"/>
        </w:rPr>
        <w:t xml:space="preserve"> provides the analytics output to consumer NF and the time when the </w:t>
      </w:r>
      <w:proofErr w:type="spellStart"/>
      <w:r w:rsidRPr="0051736F">
        <w:rPr>
          <w:lang w:eastAsia="ko-KR"/>
        </w:rPr>
        <w:t>AnLF</w:t>
      </w:r>
      <w:proofErr w:type="spellEnd"/>
      <w:r w:rsidRPr="0051736F">
        <w:rPr>
          <w:lang w:eastAsia="ko-KR"/>
        </w:rPr>
        <w:t xml:space="preserve"> provides VFL accuracy, as the labels are collected after making predictions. The analytics result and VFL accuracy may be send in different response messages.</w:t>
      </w:r>
    </w:p>
    <w:p w14:paraId="4CB42085" w14:textId="0E12AB90" w:rsidR="00141270" w:rsidRPr="002C393C" w:rsidRDefault="00141270" w:rsidP="00141270">
      <w:pPr>
        <w:pBdr>
          <w:top w:val="single" w:sz="4" w:space="1" w:color="auto"/>
          <w:left w:val="single" w:sz="4" w:space="4" w:color="auto"/>
          <w:bottom w:val="single" w:sz="4" w:space="1" w:color="auto"/>
          <w:right w:val="single" w:sz="4" w:space="4" w:color="auto"/>
        </w:pBdr>
        <w:tabs>
          <w:tab w:val="left" w:pos="11700"/>
        </w:tabs>
        <w:jc w:val="center"/>
        <w:outlineLvl w:val="0"/>
        <w:rPr>
          <w:rFonts w:eastAsia="DengXian"/>
          <w:noProof/>
          <w:color w:val="0000FF"/>
          <w:sz w:val="28"/>
          <w:szCs w:val="28"/>
        </w:rPr>
      </w:pPr>
      <w:bookmarkStart w:id="88" w:name="_CR6_2H_2_4_2"/>
      <w:bookmarkStart w:id="89" w:name="_Toc216856550"/>
      <w:bookmarkEnd w:id="88"/>
      <w:r w:rsidRPr="008C6891">
        <w:rPr>
          <w:rFonts w:eastAsia="DengXian"/>
          <w:noProof/>
          <w:color w:val="0000FF"/>
          <w:sz w:val="28"/>
          <w:szCs w:val="28"/>
        </w:rPr>
        <w:t xml:space="preserve">*** </w:t>
      </w:r>
      <w:r w:rsidR="001E3E46">
        <w:rPr>
          <w:rFonts w:eastAsia="DengXian"/>
          <w:noProof/>
          <w:color w:val="0000FF"/>
          <w:sz w:val="28"/>
          <w:szCs w:val="28"/>
          <w:lang w:eastAsia="zh-CN"/>
        </w:rPr>
        <w:t>Next</w:t>
      </w:r>
      <w:r w:rsidRPr="008C6891">
        <w:rPr>
          <w:rFonts w:eastAsia="DengXian"/>
          <w:noProof/>
          <w:color w:val="0000FF"/>
          <w:sz w:val="28"/>
          <w:szCs w:val="28"/>
        </w:rPr>
        <w:t xml:space="preserve"> Change ***</w:t>
      </w:r>
    </w:p>
    <w:p w14:paraId="1F578AC8" w14:textId="313D01CA" w:rsidR="002B115A" w:rsidRPr="0051736F" w:rsidRDefault="00774628" w:rsidP="00774628">
      <w:pPr>
        <w:pStyle w:val="Heading5"/>
        <w:rPr>
          <w:lang w:eastAsia="ko-KR"/>
        </w:rPr>
      </w:pPr>
      <w:r w:rsidRPr="0051736F">
        <w:rPr>
          <w:lang w:eastAsia="ko-KR"/>
        </w:rPr>
        <w:lastRenderedPageBreak/>
        <w:t>6.2H.2.4.2</w:t>
      </w:r>
      <w:r w:rsidRPr="0051736F">
        <w:rPr>
          <w:lang w:eastAsia="ko-KR"/>
        </w:rPr>
        <w:tab/>
        <w:t>Inference procedure for vertical federated learning when untrusted AF is acting as VFL server</w:t>
      </w:r>
      <w:bookmarkEnd w:id="89"/>
    </w:p>
    <w:p w14:paraId="34642A04" w14:textId="404AD4E3" w:rsidR="006450E9" w:rsidRPr="0051736F" w:rsidRDefault="006450E9" w:rsidP="0051736F">
      <w:pPr>
        <w:pStyle w:val="TH"/>
        <w:rPr>
          <w:lang w:eastAsia="ko-KR"/>
        </w:rPr>
      </w:pPr>
      <w:r w:rsidRPr="0051736F">
        <w:object w:dxaOrig="19716" w:dyaOrig="15876" w14:anchorId="56D18E3E">
          <v:shape id="_x0000_i1030" type="#_x0000_t75" style="width:481pt;height:387.5pt" o:ole="">
            <v:imagedata r:id="rId23" o:title=""/>
          </v:shape>
          <o:OLEObject Type="Embed" ProgID="Visio.Drawing.15" ShapeID="_x0000_i1030" DrawAspect="Content" ObjectID="_1832377186" r:id="rId24"/>
        </w:object>
      </w:r>
    </w:p>
    <w:p w14:paraId="3E00A28B" w14:textId="18E8C1EC" w:rsidR="00774628" w:rsidRPr="0051736F" w:rsidRDefault="00774628" w:rsidP="00774628">
      <w:pPr>
        <w:pStyle w:val="TF"/>
        <w:rPr>
          <w:lang w:eastAsia="ko-KR"/>
        </w:rPr>
      </w:pPr>
      <w:bookmarkStart w:id="90" w:name="_CRFigure6_2H_2_4_21"/>
      <w:r w:rsidRPr="0051736F">
        <w:rPr>
          <w:lang w:eastAsia="ko-KR"/>
        </w:rPr>
        <w:t xml:space="preserve">Figure </w:t>
      </w:r>
      <w:bookmarkEnd w:id="90"/>
      <w:r w:rsidRPr="0051736F">
        <w:rPr>
          <w:lang w:eastAsia="ko-KR"/>
        </w:rPr>
        <w:t>6.2H.2.4.2-1: Inference procedure for vertical federated learning when untrusted AF is acting as VFL server</w:t>
      </w:r>
    </w:p>
    <w:p w14:paraId="4B5406DE" w14:textId="01F9CE39" w:rsidR="00774628" w:rsidRPr="0051736F" w:rsidRDefault="00774628" w:rsidP="00493B24">
      <w:pPr>
        <w:rPr>
          <w:lang w:eastAsia="ko-KR"/>
        </w:rPr>
      </w:pPr>
      <w:r w:rsidRPr="0051736F">
        <w:rPr>
          <w:lang w:eastAsia="ko-KR"/>
        </w:rPr>
        <w:t xml:space="preserve">The inference procedure when untrusted AF is acting as VFL server may be triggered by a request or subscription from a 5GC consumer NF or internal service logic of the AF acting as VFL server. If </w:t>
      </w:r>
      <w:proofErr w:type="spellStart"/>
      <w:r w:rsidRPr="0051736F">
        <w:rPr>
          <w:lang w:eastAsia="ko-KR"/>
        </w:rPr>
        <w:t>triggerd</w:t>
      </w:r>
      <w:proofErr w:type="spellEnd"/>
      <w:r w:rsidRPr="0051736F">
        <w:rPr>
          <w:lang w:eastAsia="ko-KR"/>
        </w:rPr>
        <w:t xml:space="preserve"> by internal service logic of the AF acting as VFL server, the steps 0, 1,7 and 8 are skipped.</w:t>
      </w:r>
    </w:p>
    <w:p w14:paraId="28EDA86A" w14:textId="4431AB02" w:rsidR="00774628" w:rsidRPr="0051736F" w:rsidRDefault="00774628" w:rsidP="00774628">
      <w:pPr>
        <w:pStyle w:val="B1"/>
        <w:rPr>
          <w:lang w:eastAsia="ko-KR"/>
        </w:rPr>
      </w:pPr>
      <w:r w:rsidRPr="0051736F">
        <w:rPr>
          <w:lang w:eastAsia="ko-KR"/>
        </w:rPr>
        <w:t>0.</w:t>
      </w:r>
      <w:r w:rsidRPr="0051736F">
        <w:rPr>
          <w:lang w:eastAsia="ko-KR"/>
        </w:rPr>
        <w:tab/>
        <w:t>Same as step 0 in clause 6.2H.2.4.1.</w:t>
      </w:r>
    </w:p>
    <w:p w14:paraId="25981896" w14:textId="256350D7" w:rsidR="00774628" w:rsidRPr="0051736F" w:rsidRDefault="00774628" w:rsidP="00774628">
      <w:pPr>
        <w:pStyle w:val="B1"/>
        <w:rPr>
          <w:lang w:eastAsia="ko-KR"/>
        </w:rPr>
      </w:pPr>
      <w:r w:rsidRPr="0051736F">
        <w:rPr>
          <w:lang w:eastAsia="ko-KR"/>
        </w:rPr>
        <w:t>1.</w:t>
      </w:r>
      <w:r w:rsidRPr="0051736F">
        <w:rPr>
          <w:lang w:eastAsia="ko-KR"/>
        </w:rPr>
        <w:tab/>
        <w:t xml:space="preserve">Same as step 1 in clause 6.2H.2.4.1, to NEF using </w:t>
      </w:r>
      <w:proofErr w:type="spellStart"/>
      <w:r w:rsidRPr="0051736F">
        <w:rPr>
          <w:lang w:eastAsia="ko-KR"/>
        </w:rPr>
        <w:t>Nnef_Inference_subscribe</w:t>
      </w:r>
      <w:proofErr w:type="spellEnd"/>
      <w:r w:rsidR="0011531C" w:rsidRPr="0051736F">
        <w:rPr>
          <w:lang w:eastAsia="ko-KR"/>
        </w:rPr>
        <w:t>/request</w:t>
      </w:r>
      <w:r w:rsidRPr="0051736F">
        <w:rPr>
          <w:lang w:eastAsia="ko-KR"/>
        </w:rPr>
        <w:t xml:space="preserve">. NEF forwards the subscription request to AF using </w:t>
      </w:r>
      <w:proofErr w:type="spellStart"/>
      <w:r w:rsidRPr="0051736F">
        <w:rPr>
          <w:lang w:eastAsia="ko-KR"/>
        </w:rPr>
        <w:t>Naf_Inference_subscribe</w:t>
      </w:r>
      <w:proofErr w:type="spellEnd"/>
      <w:r w:rsidR="0011531C" w:rsidRPr="0051736F">
        <w:rPr>
          <w:lang w:eastAsia="ko-KR"/>
        </w:rPr>
        <w:t>/request</w:t>
      </w:r>
      <w:r w:rsidRPr="0051736F">
        <w:rPr>
          <w:lang w:eastAsia="ko-KR"/>
        </w:rPr>
        <w:t>.</w:t>
      </w:r>
      <w:r w:rsidR="00975FA3" w:rsidRPr="0051736F">
        <w:rPr>
          <w:lang w:eastAsia="ko-KR"/>
        </w:rPr>
        <w:t xml:space="preserve"> The NWDAF containing </w:t>
      </w:r>
      <w:proofErr w:type="spellStart"/>
      <w:r w:rsidR="00975FA3" w:rsidRPr="0051736F">
        <w:rPr>
          <w:lang w:eastAsia="ko-KR"/>
        </w:rPr>
        <w:t>AnLF</w:t>
      </w:r>
      <w:proofErr w:type="spellEnd"/>
      <w:r w:rsidR="00975FA3" w:rsidRPr="0051736F">
        <w:rPr>
          <w:lang w:eastAsia="ko-KR"/>
        </w:rPr>
        <w:t xml:space="preserve"> determine the VFL server AF during the VFL training phase as described in clause 6.2H.2.3.2 or based on the untrusted AF VFL server discovery procedure as described in the clause 6.2H.2.1.2.</w:t>
      </w:r>
      <w:r w:rsidR="002567F4">
        <w:rPr>
          <w:lang w:eastAsia="ko-KR"/>
        </w:rPr>
        <w:t xml:space="preserve"> </w:t>
      </w:r>
      <w:ins w:id="91" w:author="Ericsson User" w:date="2026-01-07T16:46:00Z">
        <w:r w:rsidR="002567F4">
          <w:rPr>
            <w:lang w:eastAsia="ko-KR"/>
          </w:rPr>
          <w:t>T</w:t>
        </w:r>
      </w:ins>
      <w:ins w:id="92" w:author="Ericsson User" w:date="2026-01-07T16:45:00Z">
        <w:r w:rsidR="002567F4">
          <w:rPr>
            <w:lang w:eastAsia="ko-KR"/>
          </w:rPr>
          <w:t>he AF</w:t>
        </w:r>
        <w:r w:rsidR="002567F4" w:rsidRPr="0051736F">
          <w:rPr>
            <w:lang w:eastAsia="ko-KR"/>
          </w:rPr>
          <w:t xml:space="preserve"> </w:t>
        </w:r>
        <w:r w:rsidR="002567F4">
          <w:rPr>
            <w:lang w:eastAsia="ko-KR"/>
          </w:rPr>
          <w:t xml:space="preserve">ID </w:t>
        </w:r>
        <w:r w:rsidR="002567F4" w:rsidRPr="0051736F">
          <w:rPr>
            <w:lang w:eastAsia="ko-KR"/>
          </w:rPr>
          <w:t>obtained</w:t>
        </w:r>
      </w:ins>
      <w:ins w:id="93" w:author="Ericsson User" w:date="2026-01-07T16:56:00Z">
        <w:r w:rsidR="009802C5">
          <w:rPr>
            <w:lang w:eastAsia="ko-KR"/>
          </w:rPr>
          <w:t xml:space="preserve"> </w:t>
        </w:r>
        <w:r w:rsidR="009802C5" w:rsidRPr="0051736F">
          <w:rPr>
            <w:lang w:eastAsia="ko-KR"/>
          </w:rPr>
          <w:t xml:space="preserve">on the untrusted AF VFL server discovery procedure </w:t>
        </w:r>
      </w:ins>
      <w:ins w:id="94" w:author="Ericsson User" w:date="2026-01-07T16:45:00Z">
        <w:r w:rsidR="002567F4" w:rsidRPr="0051736F">
          <w:rPr>
            <w:lang w:eastAsia="ko-KR"/>
          </w:rPr>
          <w:t xml:space="preserve">is included to indicate the target </w:t>
        </w:r>
        <w:r w:rsidR="002567F4">
          <w:rPr>
            <w:lang w:eastAsia="ko-KR"/>
          </w:rPr>
          <w:t>AF to the NEF</w:t>
        </w:r>
        <w:r w:rsidR="002567F4" w:rsidRPr="0051736F">
          <w:rPr>
            <w:lang w:eastAsia="ko-KR"/>
          </w:rPr>
          <w:t>.</w:t>
        </w:r>
      </w:ins>
    </w:p>
    <w:p w14:paraId="51C08711" w14:textId="6709F077" w:rsidR="00774628" w:rsidRPr="0051736F" w:rsidRDefault="00774628" w:rsidP="00774628">
      <w:pPr>
        <w:pStyle w:val="B1"/>
        <w:rPr>
          <w:lang w:eastAsia="ko-KR"/>
        </w:rPr>
      </w:pPr>
      <w:r w:rsidRPr="0051736F">
        <w:rPr>
          <w:lang w:eastAsia="ko-KR"/>
        </w:rPr>
        <w:t>2.</w:t>
      </w:r>
      <w:r w:rsidRPr="0051736F">
        <w:rPr>
          <w:lang w:eastAsia="ko-KR"/>
        </w:rPr>
        <w:tab/>
        <w:t xml:space="preserve">Same as step 2 in clause 6.2H.2.4.1, to NEF using </w:t>
      </w:r>
      <w:proofErr w:type="spellStart"/>
      <w:r w:rsidRPr="0051736F">
        <w:rPr>
          <w:lang w:eastAsia="ko-KR"/>
        </w:rPr>
        <w:t>Nnef_VFLInference_subscribe</w:t>
      </w:r>
      <w:proofErr w:type="spellEnd"/>
      <w:r w:rsidR="0011531C" w:rsidRPr="0051736F">
        <w:rPr>
          <w:lang w:eastAsia="ko-KR"/>
        </w:rPr>
        <w:t>/request</w:t>
      </w:r>
      <w:r w:rsidRPr="0051736F">
        <w:rPr>
          <w:lang w:eastAsia="ko-KR"/>
        </w:rPr>
        <w:t>. An untrusted AF includes the external NWDAF ID and sends the request to the NEF.</w:t>
      </w:r>
    </w:p>
    <w:p w14:paraId="46A9CC19" w14:textId="156F7830" w:rsidR="00774628" w:rsidRPr="0051736F" w:rsidRDefault="004F0278" w:rsidP="00774628">
      <w:pPr>
        <w:pStyle w:val="B1"/>
        <w:rPr>
          <w:lang w:eastAsia="ko-KR"/>
        </w:rPr>
      </w:pPr>
      <w:r w:rsidRPr="0051736F">
        <w:rPr>
          <w:lang w:eastAsia="ko-KR"/>
        </w:rPr>
        <w:tab/>
      </w:r>
      <w:r w:rsidR="00774628" w:rsidRPr="0051736F">
        <w:rPr>
          <w:lang w:eastAsia="ko-KR"/>
        </w:rPr>
        <w:t xml:space="preserve">NEF converts any received external identifiers to internal identifiers and forwards the subscription request to NWDAF using </w:t>
      </w:r>
      <w:proofErr w:type="spellStart"/>
      <w:r w:rsidR="00774628" w:rsidRPr="0051736F">
        <w:rPr>
          <w:lang w:eastAsia="ko-KR"/>
        </w:rPr>
        <w:t>Nnwdaf_VFLInference_subscribe</w:t>
      </w:r>
      <w:proofErr w:type="spellEnd"/>
      <w:r w:rsidR="0011531C" w:rsidRPr="0051736F">
        <w:rPr>
          <w:lang w:eastAsia="ko-KR"/>
        </w:rPr>
        <w:t>/request</w:t>
      </w:r>
      <w:r w:rsidR="00774628" w:rsidRPr="0051736F">
        <w:rPr>
          <w:lang w:eastAsia="ko-KR"/>
        </w:rPr>
        <w:t>.</w:t>
      </w:r>
    </w:p>
    <w:p w14:paraId="700AC3CD" w14:textId="14423302" w:rsidR="004F0278" w:rsidRPr="0051736F" w:rsidRDefault="004F0278" w:rsidP="00857C6B">
      <w:pPr>
        <w:pStyle w:val="B2"/>
        <w:rPr>
          <w:lang w:eastAsia="ko-KR"/>
        </w:rPr>
      </w:pPr>
      <w:r w:rsidRPr="0051736F">
        <w:rPr>
          <w:lang w:eastAsia="ko-KR"/>
        </w:rPr>
        <w:t>2c</w:t>
      </w:r>
      <w:r w:rsidRPr="0051736F">
        <w:rPr>
          <w:lang w:eastAsia="ko-KR"/>
        </w:rPr>
        <w:tab/>
        <w:t xml:space="preserve">An NWDAF VFL client may send </w:t>
      </w:r>
      <w:proofErr w:type="spellStart"/>
      <w:r w:rsidRPr="0051736F">
        <w:rPr>
          <w:lang w:eastAsia="ko-KR"/>
        </w:rPr>
        <w:t>Nnwdaf_VFLInference_Subscribe</w:t>
      </w:r>
      <w:proofErr w:type="spellEnd"/>
      <w:r w:rsidRPr="0051736F">
        <w:rPr>
          <w:lang w:eastAsia="ko-KR"/>
        </w:rPr>
        <w:t xml:space="preserve"> or </w:t>
      </w:r>
      <w:proofErr w:type="spellStart"/>
      <w:r w:rsidRPr="0051736F">
        <w:rPr>
          <w:lang w:eastAsia="ko-KR"/>
        </w:rPr>
        <w:t>Nnwdaf_VFLInference_Request</w:t>
      </w:r>
      <w:proofErr w:type="spellEnd"/>
      <w:r w:rsidRPr="0051736F">
        <w:rPr>
          <w:lang w:eastAsia="ko-KR"/>
        </w:rPr>
        <w:t xml:space="preserve"> to the other one or more</w:t>
      </w:r>
      <w:r w:rsidR="006450E9" w:rsidRPr="0051736F">
        <w:rPr>
          <w:lang w:eastAsia="ko-KR"/>
        </w:rPr>
        <w:t xml:space="preserve"> indirect</w:t>
      </w:r>
      <w:r w:rsidRPr="0051736F">
        <w:rPr>
          <w:lang w:eastAsia="ko-KR"/>
        </w:rPr>
        <w:t xml:space="preserve"> NWDAF VFL client as configured from which it desires to receive the client intermediate inference results.</w:t>
      </w:r>
    </w:p>
    <w:p w14:paraId="4558A543" w14:textId="353FFB98" w:rsidR="004F0278" w:rsidRPr="0051736F" w:rsidRDefault="004F0278" w:rsidP="00857C6B">
      <w:pPr>
        <w:pStyle w:val="NO"/>
        <w:rPr>
          <w:lang w:eastAsia="ko-KR"/>
        </w:rPr>
      </w:pPr>
      <w:r w:rsidRPr="0051736F">
        <w:rPr>
          <w:lang w:eastAsia="ko-KR"/>
        </w:rPr>
        <w:lastRenderedPageBreak/>
        <w:t>NOTE:</w:t>
      </w:r>
      <w:r w:rsidRPr="0051736F">
        <w:rPr>
          <w:lang w:eastAsia="ko-KR"/>
        </w:rPr>
        <w:tab/>
        <w:t>To support the intermediate results sharing between VFL clients in step 2c, the VFL clients might be selected based on the VFL Interoperability Indicator and/or the parameters in VFL Interoperability Information (e.g. gradient dimension of local model, split point of the preconfigured initial model, etc.).</w:t>
      </w:r>
    </w:p>
    <w:p w14:paraId="469269C3" w14:textId="36493EBE" w:rsidR="00774628" w:rsidRPr="0051736F" w:rsidRDefault="00774628" w:rsidP="00774628">
      <w:pPr>
        <w:pStyle w:val="B1"/>
        <w:rPr>
          <w:lang w:eastAsia="ko-KR"/>
        </w:rPr>
      </w:pPr>
      <w:r w:rsidRPr="0051736F">
        <w:rPr>
          <w:lang w:eastAsia="ko-KR"/>
        </w:rPr>
        <w:t>3.</w:t>
      </w:r>
      <w:r w:rsidRPr="0051736F">
        <w:rPr>
          <w:lang w:eastAsia="ko-KR"/>
        </w:rPr>
        <w:tab/>
        <w:t>Same as step 3 in clause 6.2H.2.4.1.</w:t>
      </w:r>
    </w:p>
    <w:p w14:paraId="1007DAB7" w14:textId="36235F2A" w:rsidR="00774628" w:rsidRPr="0051736F" w:rsidRDefault="00774628" w:rsidP="00774628">
      <w:pPr>
        <w:pStyle w:val="B1"/>
        <w:rPr>
          <w:lang w:eastAsia="ko-KR"/>
        </w:rPr>
      </w:pPr>
      <w:r w:rsidRPr="0051736F">
        <w:rPr>
          <w:lang w:eastAsia="ko-KR"/>
        </w:rPr>
        <w:t>4.</w:t>
      </w:r>
      <w:r w:rsidRPr="0051736F">
        <w:rPr>
          <w:lang w:eastAsia="ko-KR"/>
        </w:rPr>
        <w:tab/>
        <w:t>Same as step 4 in clause 6.2H.2.4.1.</w:t>
      </w:r>
    </w:p>
    <w:p w14:paraId="1F6E6D07" w14:textId="580D3106" w:rsidR="00774628" w:rsidRPr="0051736F" w:rsidRDefault="00774628" w:rsidP="00774628">
      <w:pPr>
        <w:pStyle w:val="B1"/>
        <w:rPr>
          <w:lang w:eastAsia="ko-KR"/>
        </w:rPr>
      </w:pPr>
      <w:r w:rsidRPr="0051736F">
        <w:rPr>
          <w:lang w:eastAsia="ko-KR"/>
        </w:rPr>
        <w:t>5.</w:t>
      </w:r>
      <w:r w:rsidRPr="0051736F">
        <w:rPr>
          <w:lang w:eastAsia="ko-KR"/>
        </w:rPr>
        <w:tab/>
        <w:t xml:space="preserve">Same as step 5 in clause 6.2H.2.4.1, to NEF using </w:t>
      </w:r>
      <w:proofErr w:type="spellStart"/>
      <w:r w:rsidRPr="0051736F">
        <w:rPr>
          <w:lang w:eastAsia="ko-KR"/>
        </w:rPr>
        <w:t>Nnwdaf_VFLInference_Notify</w:t>
      </w:r>
      <w:proofErr w:type="spellEnd"/>
      <w:r w:rsidR="0011531C" w:rsidRPr="0051736F">
        <w:rPr>
          <w:lang w:eastAsia="ko-KR"/>
        </w:rPr>
        <w:t>/Request Response</w:t>
      </w:r>
      <w:r w:rsidRPr="0051736F">
        <w:rPr>
          <w:lang w:eastAsia="ko-KR"/>
        </w:rPr>
        <w:t>.</w:t>
      </w:r>
    </w:p>
    <w:p w14:paraId="02905148" w14:textId="15C514E8" w:rsidR="00774628" w:rsidRPr="0051736F" w:rsidRDefault="00774628" w:rsidP="00774628">
      <w:pPr>
        <w:pStyle w:val="B1"/>
        <w:rPr>
          <w:lang w:eastAsia="ko-KR"/>
        </w:rPr>
      </w:pPr>
      <w:r w:rsidRPr="0051736F">
        <w:rPr>
          <w:lang w:eastAsia="ko-KR"/>
        </w:rPr>
        <w:tab/>
        <w:t xml:space="preserve">NEF converts any received internal identifiers to external identifiers and forwards the subscription notify to the untrusted AF using </w:t>
      </w:r>
      <w:proofErr w:type="spellStart"/>
      <w:r w:rsidRPr="0051736F">
        <w:rPr>
          <w:lang w:eastAsia="ko-KR"/>
        </w:rPr>
        <w:t>Nnef_VFLInference_Notify</w:t>
      </w:r>
      <w:proofErr w:type="spellEnd"/>
      <w:r w:rsidR="0011531C" w:rsidRPr="0051736F">
        <w:rPr>
          <w:lang w:eastAsia="ko-KR"/>
        </w:rPr>
        <w:t>/Request Response</w:t>
      </w:r>
      <w:r w:rsidRPr="0051736F">
        <w:rPr>
          <w:lang w:eastAsia="ko-KR"/>
        </w:rPr>
        <w:t>.</w:t>
      </w:r>
    </w:p>
    <w:p w14:paraId="215A3898" w14:textId="5611CC7E" w:rsidR="004F0278" w:rsidRPr="0051736F" w:rsidRDefault="004F0278" w:rsidP="00857C6B">
      <w:pPr>
        <w:pStyle w:val="B2"/>
      </w:pPr>
      <w:r w:rsidRPr="0051736F">
        <w:t>5c-5d.</w:t>
      </w:r>
      <w:r w:rsidRPr="0051736F">
        <w:tab/>
        <w:t>The</w:t>
      </w:r>
      <w:r w:rsidR="006450E9" w:rsidRPr="0051736F">
        <w:t xml:space="preserve"> indirect</w:t>
      </w:r>
      <w:r w:rsidRPr="0051736F">
        <w:t xml:space="preserve"> NWDAF VFL clients share the client intermediate inference results with the NWDAF VFL client from which it received request in step 2c. This NWDAF VFL client aggregates the received client intermediate inference results, performs local computation using the aggregated intermediate inference results, then sends one notify message to the NEF by including its client intermediate inference result.</w:t>
      </w:r>
    </w:p>
    <w:p w14:paraId="687F2942" w14:textId="77777777" w:rsidR="00774628" w:rsidRPr="0051736F" w:rsidRDefault="00774628" w:rsidP="00774628">
      <w:pPr>
        <w:pStyle w:val="B1"/>
        <w:rPr>
          <w:lang w:eastAsia="ko-KR"/>
        </w:rPr>
      </w:pPr>
      <w:r w:rsidRPr="0051736F">
        <w:rPr>
          <w:lang w:eastAsia="ko-KR"/>
        </w:rPr>
        <w:tab/>
        <w:t>If the VFL server used an inference subscription in step 2, step 5 may be repeated.</w:t>
      </w:r>
    </w:p>
    <w:p w14:paraId="59679D44" w14:textId="37218B5F" w:rsidR="00774628" w:rsidRPr="0051736F" w:rsidRDefault="00774628" w:rsidP="00774628">
      <w:pPr>
        <w:pStyle w:val="B1"/>
        <w:rPr>
          <w:lang w:eastAsia="ko-KR"/>
        </w:rPr>
      </w:pPr>
      <w:r w:rsidRPr="0051736F">
        <w:rPr>
          <w:lang w:eastAsia="ko-KR"/>
        </w:rPr>
        <w:t>6.</w:t>
      </w:r>
      <w:r w:rsidRPr="0051736F">
        <w:rPr>
          <w:lang w:eastAsia="ko-KR"/>
        </w:rPr>
        <w:tab/>
        <w:t>Same as step 6 in clause 6.2H.2.4.1.</w:t>
      </w:r>
    </w:p>
    <w:p w14:paraId="33030460" w14:textId="70D98B0F" w:rsidR="00774628" w:rsidRPr="0051736F" w:rsidRDefault="00774628" w:rsidP="00774628">
      <w:pPr>
        <w:pStyle w:val="B1"/>
        <w:rPr>
          <w:lang w:eastAsia="ko-KR"/>
        </w:rPr>
      </w:pPr>
      <w:r w:rsidRPr="0051736F">
        <w:rPr>
          <w:lang w:eastAsia="ko-KR"/>
        </w:rPr>
        <w:t>7.</w:t>
      </w:r>
      <w:r w:rsidRPr="0051736F">
        <w:rPr>
          <w:lang w:eastAsia="ko-KR"/>
        </w:rPr>
        <w:tab/>
        <w:t xml:space="preserve">Same as step 7 in clause 6.2H.2.4.1, to NEF using </w:t>
      </w:r>
      <w:proofErr w:type="spellStart"/>
      <w:r w:rsidRPr="0051736F">
        <w:rPr>
          <w:lang w:eastAsia="ko-KR"/>
        </w:rPr>
        <w:t>Naf_Inference_Notify</w:t>
      </w:r>
      <w:proofErr w:type="spellEnd"/>
      <w:r w:rsidR="0011531C" w:rsidRPr="0051736F">
        <w:rPr>
          <w:lang w:eastAsia="ko-KR"/>
        </w:rPr>
        <w:t>/Request Response</w:t>
      </w:r>
      <w:r w:rsidRPr="0051736F">
        <w:rPr>
          <w:lang w:eastAsia="ko-KR"/>
        </w:rPr>
        <w:t>.</w:t>
      </w:r>
    </w:p>
    <w:p w14:paraId="53C0390D" w14:textId="41BCC3F9" w:rsidR="00774628" w:rsidRPr="0051736F" w:rsidRDefault="00774628" w:rsidP="00774628">
      <w:pPr>
        <w:pStyle w:val="B1"/>
        <w:rPr>
          <w:lang w:eastAsia="ko-KR"/>
        </w:rPr>
      </w:pPr>
      <w:r w:rsidRPr="0051736F">
        <w:rPr>
          <w:lang w:eastAsia="ko-KR"/>
        </w:rPr>
        <w:tab/>
        <w:t xml:space="preserve">NEF converts any received internal identifiers to external identifiers and forwards the subscription Notify to NWDAF using </w:t>
      </w:r>
      <w:proofErr w:type="spellStart"/>
      <w:r w:rsidRPr="0051736F">
        <w:rPr>
          <w:lang w:eastAsia="ko-KR"/>
        </w:rPr>
        <w:t>Nnef_Inference_Notify</w:t>
      </w:r>
      <w:proofErr w:type="spellEnd"/>
      <w:r w:rsidR="0011531C" w:rsidRPr="0051736F">
        <w:rPr>
          <w:lang w:eastAsia="ko-KR"/>
        </w:rPr>
        <w:t>/Request Response</w:t>
      </w:r>
      <w:r w:rsidRPr="0051736F">
        <w:rPr>
          <w:lang w:eastAsia="ko-KR"/>
        </w:rPr>
        <w:t>.</w:t>
      </w:r>
    </w:p>
    <w:p w14:paraId="55929A0F" w14:textId="0E5A0C30" w:rsidR="00774628" w:rsidRPr="0051736F" w:rsidRDefault="00774628" w:rsidP="00774628">
      <w:pPr>
        <w:pStyle w:val="B1"/>
        <w:rPr>
          <w:lang w:eastAsia="ko-KR"/>
        </w:rPr>
      </w:pPr>
      <w:r w:rsidRPr="0051736F">
        <w:rPr>
          <w:lang w:eastAsia="ko-KR"/>
        </w:rPr>
        <w:t>8.</w:t>
      </w:r>
      <w:r w:rsidRPr="0051736F">
        <w:rPr>
          <w:lang w:eastAsia="ko-KR"/>
        </w:rPr>
        <w:tab/>
        <w:t>Same as step 8 in clause 6.2H.2.4.1.</w:t>
      </w:r>
    </w:p>
    <w:p w14:paraId="05323B8C" w14:textId="77F33AD6" w:rsidR="00141270" w:rsidRPr="002C393C" w:rsidRDefault="00141270" w:rsidP="00141270">
      <w:pPr>
        <w:pBdr>
          <w:top w:val="single" w:sz="4" w:space="1" w:color="auto"/>
          <w:left w:val="single" w:sz="4" w:space="4" w:color="auto"/>
          <w:bottom w:val="single" w:sz="4" w:space="1" w:color="auto"/>
          <w:right w:val="single" w:sz="4" w:space="4" w:color="auto"/>
        </w:pBdr>
        <w:tabs>
          <w:tab w:val="left" w:pos="11700"/>
        </w:tabs>
        <w:jc w:val="center"/>
        <w:outlineLvl w:val="0"/>
        <w:rPr>
          <w:rFonts w:eastAsia="DengXian"/>
          <w:noProof/>
          <w:color w:val="0000FF"/>
          <w:sz w:val="28"/>
          <w:szCs w:val="28"/>
        </w:rPr>
      </w:pPr>
      <w:bookmarkStart w:id="95" w:name="_CR6_2H_2_4_3"/>
      <w:bookmarkStart w:id="96" w:name="_Toc216856551"/>
      <w:bookmarkEnd w:id="95"/>
      <w:r w:rsidRPr="008C6891">
        <w:rPr>
          <w:rFonts w:eastAsia="DengXian"/>
          <w:noProof/>
          <w:color w:val="0000FF"/>
          <w:sz w:val="28"/>
          <w:szCs w:val="28"/>
        </w:rPr>
        <w:t xml:space="preserve">*** </w:t>
      </w:r>
      <w:r w:rsidR="001E3E46">
        <w:rPr>
          <w:rFonts w:eastAsia="DengXian"/>
          <w:noProof/>
          <w:color w:val="0000FF"/>
          <w:sz w:val="28"/>
          <w:szCs w:val="28"/>
          <w:lang w:eastAsia="zh-CN"/>
        </w:rPr>
        <w:t>Next</w:t>
      </w:r>
      <w:r w:rsidRPr="008C6891">
        <w:rPr>
          <w:rFonts w:eastAsia="DengXian"/>
          <w:noProof/>
          <w:color w:val="0000FF"/>
          <w:sz w:val="28"/>
          <w:szCs w:val="28"/>
        </w:rPr>
        <w:t xml:space="preserve"> Change ***</w:t>
      </w:r>
    </w:p>
    <w:p w14:paraId="38D1731B" w14:textId="7F770A5C" w:rsidR="004A2089" w:rsidRPr="0051736F" w:rsidRDefault="004A2089" w:rsidP="004A2089">
      <w:pPr>
        <w:pStyle w:val="Heading5"/>
        <w:rPr>
          <w:lang w:eastAsia="ko-KR"/>
        </w:rPr>
      </w:pPr>
      <w:r w:rsidRPr="0051736F">
        <w:rPr>
          <w:lang w:eastAsia="ko-KR"/>
        </w:rPr>
        <w:t>6.2H.2.4.3</w:t>
      </w:r>
      <w:r w:rsidRPr="0051736F">
        <w:rPr>
          <w:lang w:eastAsia="ko-KR"/>
        </w:rPr>
        <w:tab/>
        <w:t>Contents of VFL Inference service</w:t>
      </w:r>
      <w:bookmarkEnd w:id="96"/>
    </w:p>
    <w:p w14:paraId="510D15D0" w14:textId="1B4D3AB3" w:rsidR="004A2089" w:rsidRPr="0051736F" w:rsidRDefault="004A2089" w:rsidP="004A2089">
      <w:pPr>
        <w:rPr>
          <w:lang w:eastAsia="ko-KR"/>
        </w:rPr>
      </w:pPr>
      <w:r w:rsidRPr="0051736F">
        <w:rPr>
          <w:lang w:eastAsia="ko-KR"/>
        </w:rPr>
        <w:t xml:space="preserve">The consumers of the VFL inference services may provide the input parameters in </w:t>
      </w:r>
      <w:proofErr w:type="spellStart"/>
      <w:r w:rsidRPr="0051736F">
        <w:rPr>
          <w:lang w:eastAsia="ko-KR"/>
        </w:rPr>
        <w:t>Nnwdaf_VFLInference</w:t>
      </w:r>
      <w:proofErr w:type="spellEnd"/>
      <w:r w:rsidRPr="0051736F">
        <w:rPr>
          <w:lang w:eastAsia="ko-KR"/>
        </w:rPr>
        <w:t xml:space="preserve"> service or </w:t>
      </w:r>
      <w:proofErr w:type="spellStart"/>
      <w:r w:rsidRPr="0051736F">
        <w:rPr>
          <w:lang w:eastAsia="ko-KR"/>
        </w:rPr>
        <w:t>Naf_VFLInference</w:t>
      </w:r>
      <w:proofErr w:type="spellEnd"/>
      <w:r w:rsidRPr="0051736F">
        <w:rPr>
          <w:lang w:eastAsia="ko-KR"/>
        </w:rPr>
        <w:t xml:space="preserve"> service or in </w:t>
      </w:r>
      <w:proofErr w:type="spellStart"/>
      <w:r w:rsidRPr="0051736F">
        <w:rPr>
          <w:lang w:eastAsia="ko-KR"/>
        </w:rPr>
        <w:t>Nnef_VFLInference</w:t>
      </w:r>
      <w:proofErr w:type="spellEnd"/>
      <w:r w:rsidRPr="0051736F">
        <w:rPr>
          <w:lang w:eastAsia="ko-KR"/>
        </w:rPr>
        <w:t xml:space="preserve"> service as listed below:</w:t>
      </w:r>
    </w:p>
    <w:p w14:paraId="7F0423FE" w14:textId="77777777" w:rsidR="004A2089" w:rsidRPr="0051736F" w:rsidRDefault="004A2089" w:rsidP="004A2089">
      <w:pPr>
        <w:pStyle w:val="B1"/>
        <w:rPr>
          <w:lang w:eastAsia="ko-KR"/>
        </w:rPr>
      </w:pPr>
      <w:r w:rsidRPr="0051736F">
        <w:rPr>
          <w:lang w:eastAsia="ko-KR"/>
        </w:rPr>
        <w:t>-</w:t>
      </w:r>
      <w:r w:rsidRPr="0051736F">
        <w:rPr>
          <w:lang w:eastAsia="ko-KR"/>
        </w:rPr>
        <w:tab/>
        <w:t>Analytics ID: identifies the analytics for which the ML Model is requested to be used for inference.</w:t>
      </w:r>
    </w:p>
    <w:p w14:paraId="2437E8B0" w14:textId="63147D0D" w:rsidR="004A2089" w:rsidRPr="0051736F" w:rsidRDefault="004A2089" w:rsidP="004A2089">
      <w:pPr>
        <w:pStyle w:val="B1"/>
        <w:rPr>
          <w:lang w:eastAsia="ko-KR"/>
        </w:rPr>
      </w:pPr>
      <w:r w:rsidRPr="0051736F">
        <w:rPr>
          <w:lang w:eastAsia="ko-KR"/>
        </w:rPr>
        <w:t>-</w:t>
      </w:r>
      <w:r w:rsidRPr="0051736F">
        <w:rPr>
          <w:lang w:eastAsia="ko-KR"/>
        </w:rPr>
        <w:tab/>
        <w:t xml:space="preserve">(Only for Inference subscribe service) A Notification Target Address (+ Notification Correlation ID) as defined in clause 4.15.1 of </w:t>
      </w:r>
      <w:r w:rsidR="0051736F" w:rsidRPr="0051736F">
        <w:rPr>
          <w:lang w:eastAsia="ko-KR"/>
        </w:rPr>
        <w:t>TS</w:t>
      </w:r>
      <w:r w:rsidR="0051736F">
        <w:rPr>
          <w:lang w:eastAsia="ko-KR"/>
        </w:rPr>
        <w:t> </w:t>
      </w:r>
      <w:r w:rsidR="0051736F" w:rsidRPr="0051736F">
        <w:rPr>
          <w:lang w:eastAsia="ko-KR"/>
        </w:rPr>
        <w:t>23.502</w:t>
      </w:r>
      <w:r w:rsidR="0051736F">
        <w:rPr>
          <w:lang w:eastAsia="ko-KR"/>
        </w:rPr>
        <w:t> </w:t>
      </w:r>
      <w:r w:rsidR="0051736F" w:rsidRPr="0051736F">
        <w:rPr>
          <w:lang w:eastAsia="ko-KR"/>
        </w:rPr>
        <w:t>[</w:t>
      </w:r>
      <w:r w:rsidRPr="0051736F">
        <w:rPr>
          <w:lang w:eastAsia="ko-KR"/>
        </w:rPr>
        <w:t>3], allowing to correlate notifications received from the VFL client with the subscription.</w:t>
      </w:r>
    </w:p>
    <w:p w14:paraId="46C5DAEA" w14:textId="77777777" w:rsidR="004A2089" w:rsidRPr="0051736F" w:rsidRDefault="004A2089" w:rsidP="004A2089">
      <w:pPr>
        <w:pStyle w:val="B1"/>
        <w:rPr>
          <w:lang w:eastAsia="ko-KR"/>
        </w:rPr>
      </w:pPr>
      <w:r w:rsidRPr="0051736F">
        <w:rPr>
          <w:lang w:eastAsia="ko-KR"/>
        </w:rPr>
        <w:t>-</w:t>
      </w:r>
      <w:r w:rsidRPr="0051736F">
        <w:rPr>
          <w:lang w:eastAsia="ko-KR"/>
        </w:rPr>
        <w:tab/>
        <w:t>(for new Inference subscription or inference request) A VFL Correlation ID: indicate the VFL client which previously well-trained VFL local model associated with this ID will be used.</w:t>
      </w:r>
    </w:p>
    <w:p w14:paraId="74C9A843" w14:textId="77777777" w:rsidR="004A2089" w:rsidRPr="0051736F" w:rsidRDefault="004A2089" w:rsidP="004A2089">
      <w:pPr>
        <w:pStyle w:val="B1"/>
        <w:rPr>
          <w:lang w:eastAsia="ko-KR"/>
        </w:rPr>
      </w:pPr>
      <w:r w:rsidRPr="0051736F">
        <w:rPr>
          <w:lang w:eastAsia="ko-KR"/>
        </w:rPr>
        <w:t>-</w:t>
      </w:r>
      <w:r w:rsidRPr="0051736F">
        <w:rPr>
          <w:lang w:eastAsia="ko-KR"/>
        </w:rPr>
        <w:tab/>
        <w:t xml:space="preserve">(for new Inference subscription or inference request) Target of VFL </w:t>
      </w:r>
      <w:proofErr w:type="gramStart"/>
      <w:r w:rsidRPr="0051736F">
        <w:rPr>
          <w:lang w:eastAsia="ko-KR"/>
        </w:rPr>
        <w:t>inference:</w:t>
      </w:r>
      <w:proofErr w:type="gramEnd"/>
      <w:r w:rsidRPr="0051736F">
        <w:rPr>
          <w:lang w:eastAsia="ko-KR"/>
        </w:rPr>
        <w:t xml:space="preserve"> indicates the object(s) for which data for VFL inference is requested, i.e. a list of SUPIs, group of UEs identified by a list of Internal-Group-Ids or External-Group-Ids.</w:t>
      </w:r>
    </w:p>
    <w:p w14:paraId="4A44E5A3" w14:textId="77777777" w:rsidR="004A2089" w:rsidRPr="0051736F" w:rsidRDefault="004A2089" w:rsidP="004A2089">
      <w:pPr>
        <w:pStyle w:val="B1"/>
        <w:rPr>
          <w:lang w:eastAsia="ko-KR"/>
        </w:rPr>
      </w:pPr>
      <w:r w:rsidRPr="0051736F">
        <w:rPr>
          <w:lang w:eastAsia="ko-KR"/>
        </w:rPr>
        <w:t>-</w:t>
      </w:r>
      <w:r w:rsidRPr="0051736F">
        <w:rPr>
          <w:lang w:eastAsia="ko-KR"/>
        </w:rPr>
        <w:tab/>
        <w:t xml:space="preserve">(Only for new Inference </w:t>
      </w:r>
      <w:proofErr w:type="spellStart"/>
      <w:r w:rsidRPr="0051736F">
        <w:rPr>
          <w:lang w:eastAsia="ko-KR"/>
        </w:rPr>
        <w:t>subscribtion</w:t>
      </w:r>
      <w:proofErr w:type="spellEnd"/>
      <w:r w:rsidRPr="0051736F">
        <w:rPr>
          <w:lang w:eastAsia="ko-KR"/>
        </w:rPr>
        <w:t>) Subscription Correlation ID.</w:t>
      </w:r>
    </w:p>
    <w:p w14:paraId="0A632AB5" w14:textId="574DBF09" w:rsidR="004A2089" w:rsidRPr="0051736F" w:rsidRDefault="004A2089" w:rsidP="004A2089">
      <w:pPr>
        <w:pStyle w:val="B1"/>
        <w:rPr>
          <w:lang w:eastAsia="ko-KR"/>
        </w:rPr>
      </w:pPr>
      <w:r w:rsidRPr="0051736F">
        <w:rPr>
          <w:lang w:eastAsia="ko-KR"/>
        </w:rPr>
        <w:t>-</w:t>
      </w:r>
      <w:r w:rsidRPr="0051736F">
        <w:rPr>
          <w:lang w:eastAsia="ko-KR"/>
        </w:rPr>
        <w:tab/>
        <w:t xml:space="preserve">(only for </w:t>
      </w:r>
      <w:proofErr w:type="spellStart"/>
      <w:r w:rsidRPr="0051736F">
        <w:rPr>
          <w:lang w:eastAsia="ko-KR"/>
        </w:rPr>
        <w:t>Nnef_VFLInference</w:t>
      </w:r>
      <w:proofErr w:type="spellEnd"/>
      <w:r w:rsidRPr="0051736F">
        <w:rPr>
          <w:lang w:eastAsia="ko-KR"/>
        </w:rPr>
        <w:t xml:space="preserve"> service) external NWDAF ID</w:t>
      </w:r>
      <w:ins w:id="97" w:author="Ericsson User" w:date="2026-01-07T17:05:00Z">
        <w:r w:rsidR="00E951A9">
          <w:rPr>
            <w:lang w:eastAsia="ko-KR"/>
          </w:rPr>
          <w:t xml:space="preserve"> when </w:t>
        </w:r>
      </w:ins>
      <w:ins w:id="98" w:author="Ericsson User" w:date="2026-01-07T17:06:00Z">
        <w:r w:rsidR="005616A3">
          <w:rPr>
            <w:lang w:eastAsia="ko-KR"/>
          </w:rPr>
          <w:t xml:space="preserve">an </w:t>
        </w:r>
      </w:ins>
      <w:ins w:id="99" w:author="Ericsson User" w:date="2026-01-07T17:05:00Z">
        <w:r w:rsidR="00E951A9">
          <w:rPr>
            <w:lang w:eastAsia="ko-KR"/>
          </w:rPr>
          <w:t xml:space="preserve">NWDAF is </w:t>
        </w:r>
      </w:ins>
      <w:ins w:id="100" w:author="Ericsson User" w:date="2026-01-07T17:06:00Z">
        <w:r w:rsidR="005616A3">
          <w:rPr>
            <w:lang w:eastAsia="ko-KR"/>
          </w:rPr>
          <w:t xml:space="preserve">the </w:t>
        </w:r>
      </w:ins>
      <w:ins w:id="101" w:author="Ericsson User" w:date="2026-01-07T17:05:00Z">
        <w:r w:rsidR="00E951A9">
          <w:rPr>
            <w:lang w:eastAsia="ko-KR"/>
          </w:rPr>
          <w:t>VFL Client</w:t>
        </w:r>
        <w:r w:rsidR="00E31EC8">
          <w:rPr>
            <w:lang w:eastAsia="ko-KR"/>
          </w:rPr>
          <w:t xml:space="preserve"> or AF ID </w:t>
        </w:r>
      </w:ins>
      <w:ins w:id="102" w:author="Ericsson User" w:date="2026-01-07T17:06:00Z">
        <w:r w:rsidR="00E951A9">
          <w:rPr>
            <w:lang w:eastAsia="ko-KR"/>
          </w:rPr>
          <w:t xml:space="preserve">when </w:t>
        </w:r>
        <w:r w:rsidR="005616A3">
          <w:rPr>
            <w:lang w:eastAsia="ko-KR"/>
          </w:rPr>
          <w:t xml:space="preserve">an </w:t>
        </w:r>
        <w:r w:rsidR="00E951A9">
          <w:rPr>
            <w:lang w:eastAsia="ko-KR"/>
          </w:rPr>
          <w:t xml:space="preserve">untrusted AF is </w:t>
        </w:r>
        <w:r w:rsidR="005616A3">
          <w:rPr>
            <w:lang w:eastAsia="ko-KR"/>
          </w:rPr>
          <w:t xml:space="preserve">the </w:t>
        </w:r>
        <w:r w:rsidR="00E951A9">
          <w:rPr>
            <w:lang w:eastAsia="ko-KR"/>
          </w:rPr>
          <w:t>VFL Client</w:t>
        </w:r>
      </w:ins>
      <w:r w:rsidRPr="0051736F">
        <w:rPr>
          <w:lang w:eastAsia="ko-KR"/>
        </w:rPr>
        <w:t>.</w:t>
      </w:r>
    </w:p>
    <w:p w14:paraId="52EA6EC3" w14:textId="77777777" w:rsidR="004A2089" w:rsidRPr="0051736F" w:rsidRDefault="004A2089" w:rsidP="004A2089">
      <w:pPr>
        <w:pStyle w:val="B1"/>
        <w:rPr>
          <w:lang w:eastAsia="ko-KR"/>
        </w:rPr>
      </w:pPr>
      <w:r w:rsidRPr="0051736F">
        <w:rPr>
          <w:lang w:eastAsia="ko-KR"/>
        </w:rPr>
        <w:t>-</w:t>
      </w:r>
      <w:r w:rsidRPr="0051736F">
        <w:rPr>
          <w:lang w:eastAsia="ko-KR"/>
        </w:rPr>
        <w:tab/>
        <w:t xml:space="preserve">[Optional] VFL inference </w:t>
      </w:r>
      <w:proofErr w:type="gramStart"/>
      <w:r w:rsidRPr="0051736F">
        <w:rPr>
          <w:lang w:eastAsia="ko-KR"/>
        </w:rPr>
        <w:t>filter:</w:t>
      </w:r>
      <w:proofErr w:type="gramEnd"/>
      <w:r w:rsidRPr="0051736F">
        <w:rPr>
          <w:lang w:eastAsia="ko-KR"/>
        </w:rPr>
        <w:t xml:space="preserve"> indicates the conditions to be fulfilled for generating intermediate local inference results, e.g. S-NSSAI, Area of Interest. Parameter types in the VFL inference filter are the same as parameter types in the Analytics Filter Information which are defined in procedures. S-NSSAI is only applicable for the </w:t>
      </w:r>
      <w:proofErr w:type="spellStart"/>
      <w:r w:rsidRPr="0051736F">
        <w:rPr>
          <w:lang w:eastAsia="ko-KR"/>
        </w:rPr>
        <w:t>Nnwdaf_VFLInference</w:t>
      </w:r>
      <w:proofErr w:type="spellEnd"/>
      <w:r w:rsidRPr="0051736F">
        <w:rPr>
          <w:lang w:eastAsia="ko-KR"/>
        </w:rPr>
        <w:t xml:space="preserve"> service.</w:t>
      </w:r>
    </w:p>
    <w:p w14:paraId="68F593AD" w14:textId="36C5C800" w:rsidR="004A2089" w:rsidRPr="0051736F" w:rsidRDefault="004A2089" w:rsidP="004A2089">
      <w:pPr>
        <w:pStyle w:val="B1"/>
        <w:rPr>
          <w:lang w:eastAsia="ko-KR"/>
        </w:rPr>
      </w:pPr>
      <w:r w:rsidRPr="0051736F">
        <w:rPr>
          <w:lang w:eastAsia="ko-KR"/>
        </w:rPr>
        <w:t>-</w:t>
      </w:r>
      <w:r w:rsidRPr="0051736F">
        <w:rPr>
          <w:lang w:eastAsia="ko-KR"/>
        </w:rPr>
        <w:tab/>
        <w:t>[Optional] Time when intermediate local inference result is needed: indicates to the VFL client the latest time to receive intermediate local inference resul</w:t>
      </w:r>
      <w:r w:rsidRPr="0051736F">
        <w:t>t.</w:t>
      </w:r>
    </w:p>
    <w:p w14:paraId="6D6413CC" w14:textId="609F6F53" w:rsidR="004A2089" w:rsidRPr="0051736F" w:rsidRDefault="004A2089" w:rsidP="004A2089">
      <w:pPr>
        <w:pStyle w:val="B1"/>
        <w:rPr>
          <w:lang w:eastAsia="ko-KR"/>
        </w:rPr>
      </w:pPr>
      <w:r w:rsidRPr="0051736F">
        <w:rPr>
          <w:lang w:eastAsia="ko-KR"/>
        </w:rPr>
        <w:t>-</w:t>
      </w:r>
      <w:r w:rsidRPr="0051736F">
        <w:rPr>
          <w:lang w:eastAsia="ko-KR"/>
        </w:rPr>
        <w:tab/>
        <w:t>[Optional] Dataset Statistical Properties: information in order to influence the data selection mechanisms to be used for the generation of an intermediate local inference results. See clause 6.1.3 for details.</w:t>
      </w:r>
    </w:p>
    <w:p w14:paraId="0B2D2DF7" w14:textId="77777777" w:rsidR="004A2089" w:rsidRPr="0051736F" w:rsidRDefault="004A2089" w:rsidP="004A2089">
      <w:pPr>
        <w:pStyle w:val="B1"/>
        <w:rPr>
          <w:lang w:eastAsia="ko-KR"/>
        </w:rPr>
      </w:pPr>
      <w:r w:rsidRPr="0051736F">
        <w:rPr>
          <w:lang w:eastAsia="ko-KR"/>
        </w:rPr>
        <w:lastRenderedPageBreak/>
        <w:t>-</w:t>
      </w:r>
      <w:r w:rsidRPr="0051736F">
        <w:rPr>
          <w:lang w:eastAsia="ko-KR"/>
        </w:rPr>
        <w:tab/>
        <w:t>[Optional] Data time window: if specified, only events that have been created in the specified time interval are considered for the inference result generation.</w:t>
      </w:r>
    </w:p>
    <w:p w14:paraId="12C5BE7F" w14:textId="77777777" w:rsidR="004A2089" w:rsidRPr="0051736F" w:rsidRDefault="004A2089" w:rsidP="004A2089">
      <w:pPr>
        <w:pStyle w:val="B1"/>
        <w:rPr>
          <w:lang w:eastAsia="ko-KR"/>
        </w:rPr>
      </w:pPr>
      <w:r w:rsidRPr="0051736F">
        <w:rPr>
          <w:lang w:eastAsia="ko-KR"/>
        </w:rPr>
        <w:t>-</w:t>
      </w:r>
      <w:r w:rsidRPr="0051736F">
        <w:rPr>
          <w:lang w:eastAsia="ko-KR"/>
        </w:rPr>
        <w:tab/>
        <w:t>[OPTIONAL] Analytics metadata request: indicates a request from VFL server to VFL client to provide the "analytics metadata information" related to the produced intermediate local inference results.</w:t>
      </w:r>
    </w:p>
    <w:p w14:paraId="39B91A13" w14:textId="77777777" w:rsidR="004A2089" w:rsidRPr="0051736F" w:rsidRDefault="004A2089" w:rsidP="0051736F">
      <w:pPr>
        <w:rPr>
          <w:lang w:eastAsia="ko-KR"/>
        </w:rPr>
      </w:pPr>
      <w:r w:rsidRPr="0051736F">
        <w:rPr>
          <w:lang w:eastAsia="ko-KR"/>
        </w:rPr>
        <w:t>The VFL client provides to the consumer of the VFL inference service operations the output information in as listed below:</w:t>
      </w:r>
    </w:p>
    <w:p w14:paraId="251DFB35" w14:textId="77777777" w:rsidR="004A2089" w:rsidRPr="0051736F" w:rsidRDefault="004A2089" w:rsidP="004A2089">
      <w:pPr>
        <w:pStyle w:val="B1"/>
        <w:rPr>
          <w:lang w:eastAsia="ko-KR"/>
        </w:rPr>
      </w:pPr>
      <w:r w:rsidRPr="0051736F">
        <w:rPr>
          <w:lang w:eastAsia="ko-KR"/>
        </w:rPr>
        <w:t>-</w:t>
      </w:r>
      <w:r w:rsidRPr="0051736F">
        <w:rPr>
          <w:lang w:eastAsia="ko-KR"/>
        </w:rPr>
        <w:tab/>
        <w:t>(Only for Inference notify) Notification Correlation Information.</w:t>
      </w:r>
    </w:p>
    <w:p w14:paraId="4E3B76C7" w14:textId="77777777" w:rsidR="004A2089" w:rsidRPr="0051736F" w:rsidRDefault="004A2089" w:rsidP="004A2089">
      <w:pPr>
        <w:pStyle w:val="B1"/>
        <w:rPr>
          <w:lang w:eastAsia="ko-KR"/>
        </w:rPr>
      </w:pPr>
      <w:r w:rsidRPr="0051736F">
        <w:rPr>
          <w:lang w:eastAsia="ko-KR"/>
        </w:rPr>
        <w:t>-</w:t>
      </w:r>
      <w:r w:rsidRPr="0051736F">
        <w:rPr>
          <w:lang w:eastAsia="ko-KR"/>
        </w:rPr>
        <w:tab/>
        <w:t xml:space="preserve">Intermediate local inference results: the output of the client VFL local model, which is used for the VFL server to generate the VFL inference </w:t>
      </w:r>
      <w:proofErr w:type="spellStart"/>
      <w:r w:rsidRPr="0051736F">
        <w:rPr>
          <w:lang w:eastAsia="ko-KR"/>
        </w:rPr>
        <w:t>results.VFL</w:t>
      </w:r>
      <w:proofErr w:type="spellEnd"/>
      <w:r w:rsidRPr="0051736F">
        <w:rPr>
          <w:lang w:eastAsia="ko-KR"/>
        </w:rPr>
        <w:t xml:space="preserve"> correlation ID.</w:t>
      </w:r>
    </w:p>
    <w:p w14:paraId="2CB142F9" w14:textId="77777777" w:rsidR="004A2089" w:rsidRPr="0051736F" w:rsidRDefault="004A2089" w:rsidP="004A2089">
      <w:pPr>
        <w:pStyle w:val="B1"/>
        <w:rPr>
          <w:lang w:eastAsia="ko-KR"/>
        </w:rPr>
      </w:pPr>
      <w:r w:rsidRPr="0051736F">
        <w:rPr>
          <w:lang w:eastAsia="ko-KR"/>
        </w:rPr>
        <w:t>-</w:t>
      </w:r>
      <w:r w:rsidRPr="0051736F">
        <w:rPr>
          <w:lang w:eastAsia="ko-KR"/>
        </w:rPr>
        <w:tab/>
        <w:t>Analytics ID.</w:t>
      </w:r>
    </w:p>
    <w:p w14:paraId="5A5BA649" w14:textId="32C809F6" w:rsidR="004A2089" w:rsidRPr="0051736F" w:rsidRDefault="004A2089" w:rsidP="004A2089">
      <w:pPr>
        <w:pStyle w:val="B1"/>
        <w:rPr>
          <w:lang w:eastAsia="ko-KR"/>
        </w:rPr>
      </w:pPr>
      <w:r w:rsidRPr="0051736F">
        <w:rPr>
          <w:lang w:eastAsia="ko-KR"/>
        </w:rPr>
        <w:t>-</w:t>
      </w:r>
      <w:r w:rsidRPr="0051736F">
        <w:rPr>
          <w:lang w:eastAsia="ko-KR"/>
        </w:rPr>
        <w:tab/>
        <w:t>[Optional] Analytics metadata information: additional information required to aggregate the output analytics for the requested Analytics ID(s):</w:t>
      </w:r>
    </w:p>
    <w:p w14:paraId="1BDFF369" w14:textId="77777777" w:rsidR="004A2089" w:rsidRPr="0051736F" w:rsidRDefault="004A2089" w:rsidP="004A2089">
      <w:pPr>
        <w:pStyle w:val="B2"/>
        <w:rPr>
          <w:lang w:eastAsia="ko-KR"/>
        </w:rPr>
      </w:pPr>
      <w:r w:rsidRPr="0051736F">
        <w:rPr>
          <w:lang w:eastAsia="ko-KR"/>
        </w:rPr>
        <w:t>-</w:t>
      </w:r>
      <w:r w:rsidRPr="0051736F">
        <w:rPr>
          <w:lang w:eastAsia="ko-KR"/>
        </w:rPr>
        <w:tab/>
        <w:t>Number of data samples used for the generation of the output analytics.</w:t>
      </w:r>
    </w:p>
    <w:p w14:paraId="331BA457" w14:textId="77777777" w:rsidR="004A2089" w:rsidRPr="0051736F" w:rsidRDefault="004A2089" w:rsidP="004A2089">
      <w:pPr>
        <w:pStyle w:val="B2"/>
        <w:rPr>
          <w:lang w:eastAsia="ko-KR"/>
        </w:rPr>
      </w:pPr>
      <w:r w:rsidRPr="0051736F">
        <w:rPr>
          <w:lang w:eastAsia="ko-KR"/>
        </w:rPr>
        <w:t>-</w:t>
      </w:r>
      <w:r w:rsidRPr="0051736F">
        <w:rPr>
          <w:lang w:eastAsia="ko-KR"/>
        </w:rPr>
        <w:tab/>
        <w:t>Data time window of the data samples.</w:t>
      </w:r>
    </w:p>
    <w:p w14:paraId="2E83B329" w14:textId="77777777" w:rsidR="004A2089" w:rsidRPr="0051736F" w:rsidRDefault="004A2089" w:rsidP="004A2089">
      <w:pPr>
        <w:pStyle w:val="B2"/>
        <w:rPr>
          <w:lang w:eastAsia="ko-KR"/>
        </w:rPr>
      </w:pPr>
      <w:r w:rsidRPr="0051736F">
        <w:rPr>
          <w:lang w:eastAsia="ko-KR"/>
        </w:rPr>
        <w:t>-</w:t>
      </w:r>
      <w:r w:rsidRPr="0051736F">
        <w:rPr>
          <w:lang w:eastAsia="ko-KR"/>
        </w:rPr>
        <w:tab/>
        <w:t>Dataset Statistical Properties of the analytics output used for the generation of the analytics.</w:t>
      </w:r>
    </w:p>
    <w:p w14:paraId="2C51A410" w14:textId="77777777" w:rsidR="004A2089" w:rsidRPr="0051736F" w:rsidRDefault="004A2089" w:rsidP="004A2089">
      <w:pPr>
        <w:pStyle w:val="B2"/>
        <w:rPr>
          <w:lang w:eastAsia="ko-KR"/>
        </w:rPr>
      </w:pPr>
      <w:r w:rsidRPr="0051736F">
        <w:rPr>
          <w:lang w:eastAsia="ko-KR"/>
        </w:rPr>
        <w:t>-</w:t>
      </w:r>
      <w:r w:rsidRPr="0051736F">
        <w:rPr>
          <w:lang w:eastAsia="ko-KR"/>
        </w:rPr>
        <w:tab/>
        <w:t>[OPTIONAL] Data source(s) of the data used for the generation of the output analytics.</w:t>
      </w:r>
    </w:p>
    <w:p w14:paraId="3122AA14" w14:textId="2E06AD83" w:rsidR="00141270" w:rsidRPr="002C393C" w:rsidRDefault="00141270" w:rsidP="00141270">
      <w:pPr>
        <w:pBdr>
          <w:top w:val="single" w:sz="4" w:space="1" w:color="auto"/>
          <w:left w:val="single" w:sz="4" w:space="4" w:color="auto"/>
          <w:bottom w:val="single" w:sz="4" w:space="1" w:color="auto"/>
          <w:right w:val="single" w:sz="4" w:space="4" w:color="auto"/>
        </w:pBdr>
        <w:tabs>
          <w:tab w:val="left" w:pos="11700"/>
        </w:tabs>
        <w:jc w:val="center"/>
        <w:outlineLvl w:val="0"/>
        <w:rPr>
          <w:rFonts w:eastAsia="DengXian"/>
          <w:noProof/>
          <w:color w:val="0000FF"/>
          <w:sz w:val="28"/>
          <w:szCs w:val="28"/>
        </w:rPr>
      </w:pPr>
      <w:bookmarkStart w:id="103" w:name="_CR6_2H_3"/>
      <w:bookmarkStart w:id="104" w:name="_Toc216856552"/>
      <w:bookmarkEnd w:id="103"/>
      <w:r w:rsidRPr="008C6891">
        <w:rPr>
          <w:rFonts w:eastAsia="DengXian"/>
          <w:noProof/>
          <w:color w:val="0000FF"/>
          <w:sz w:val="28"/>
          <w:szCs w:val="28"/>
        </w:rPr>
        <w:t xml:space="preserve">*** </w:t>
      </w:r>
      <w:r w:rsidR="001E3E46">
        <w:rPr>
          <w:rFonts w:eastAsia="DengXian"/>
          <w:noProof/>
          <w:color w:val="0000FF"/>
          <w:sz w:val="28"/>
          <w:szCs w:val="28"/>
          <w:lang w:eastAsia="zh-CN"/>
        </w:rPr>
        <w:t>Next</w:t>
      </w:r>
      <w:r w:rsidRPr="008C6891">
        <w:rPr>
          <w:rFonts w:eastAsia="DengXian"/>
          <w:noProof/>
          <w:color w:val="0000FF"/>
          <w:sz w:val="28"/>
          <w:szCs w:val="28"/>
        </w:rPr>
        <w:t xml:space="preserve"> Change ***</w:t>
      </w:r>
    </w:p>
    <w:p w14:paraId="2227BDE4" w14:textId="3CA59EFF" w:rsidR="00F830E4" w:rsidRPr="0051736F" w:rsidRDefault="002B115A" w:rsidP="002B115A">
      <w:pPr>
        <w:pStyle w:val="Heading3"/>
        <w:rPr>
          <w:lang w:eastAsia="ko-KR"/>
        </w:rPr>
      </w:pPr>
      <w:r w:rsidRPr="0051736F">
        <w:rPr>
          <w:lang w:eastAsia="ko-KR"/>
        </w:rPr>
        <w:t>6.2H.3</w:t>
      </w:r>
      <w:r w:rsidRPr="0051736F">
        <w:rPr>
          <w:lang w:eastAsia="ko-KR"/>
        </w:rPr>
        <w:tab/>
        <w:t>Contents of ML Model</w:t>
      </w:r>
      <w:r w:rsidR="004D56A9" w:rsidRPr="0051736F">
        <w:rPr>
          <w:lang w:eastAsia="ko-KR"/>
        </w:rPr>
        <w:t xml:space="preserve"> VFL</w:t>
      </w:r>
      <w:r w:rsidRPr="0051736F">
        <w:rPr>
          <w:lang w:eastAsia="ko-KR"/>
        </w:rPr>
        <w:t xml:space="preserve"> Training service</w:t>
      </w:r>
      <w:r w:rsidR="004D56A9" w:rsidRPr="0051736F">
        <w:rPr>
          <w:lang w:eastAsia="ko-KR"/>
        </w:rPr>
        <w:t>s</w:t>
      </w:r>
      <w:r w:rsidRPr="0051736F">
        <w:rPr>
          <w:lang w:eastAsia="ko-KR"/>
        </w:rPr>
        <w:t xml:space="preserve"> for Vertical Federated Learning</w:t>
      </w:r>
      <w:bookmarkEnd w:id="104"/>
    </w:p>
    <w:p w14:paraId="69A7222E" w14:textId="1B1C56FF" w:rsidR="002B115A" w:rsidRPr="0051736F" w:rsidRDefault="002B115A" w:rsidP="002B115A">
      <w:pPr>
        <w:rPr>
          <w:lang w:eastAsia="ko-KR"/>
        </w:rPr>
      </w:pPr>
      <w:r w:rsidRPr="0051736F">
        <w:rPr>
          <w:lang w:eastAsia="ko-KR"/>
        </w:rPr>
        <w:t>The consumers of the ML Model</w:t>
      </w:r>
      <w:r w:rsidR="002574A5">
        <w:rPr>
          <w:lang w:eastAsia="ko-KR"/>
        </w:rPr>
        <w:t xml:space="preserve"> VFL</w:t>
      </w:r>
      <w:r w:rsidRPr="0051736F">
        <w:rPr>
          <w:lang w:eastAsia="ko-KR"/>
        </w:rPr>
        <w:t xml:space="preserve"> training services may provide the input parameters in </w:t>
      </w:r>
      <w:proofErr w:type="spellStart"/>
      <w:r w:rsidRPr="0051736F">
        <w:rPr>
          <w:lang w:eastAsia="ko-KR"/>
        </w:rPr>
        <w:t>Nnwdaf_VFLTraining</w:t>
      </w:r>
      <w:proofErr w:type="spellEnd"/>
      <w:r w:rsidRPr="0051736F">
        <w:rPr>
          <w:lang w:eastAsia="ko-KR"/>
        </w:rPr>
        <w:t xml:space="preserve"> service or </w:t>
      </w:r>
      <w:proofErr w:type="spellStart"/>
      <w:r w:rsidRPr="0051736F">
        <w:rPr>
          <w:lang w:eastAsia="ko-KR"/>
        </w:rPr>
        <w:t>Naf_VFLTraining</w:t>
      </w:r>
      <w:proofErr w:type="spellEnd"/>
      <w:r w:rsidRPr="0051736F">
        <w:rPr>
          <w:lang w:eastAsia="ko-KR"/>
        </w:rPr>
        <w:t xml:space="preserve"> service or in </w:t>
      </w:r>
      <w:proofErr w:type="spellStart"/>
      <w:r w:rsidRPr="0051736F">
        <w:rPr>
          <w:lang w:eastAsia="ko-KR"/>
        </w:rPr>
        <w:t>Nnef</w:t>
      </w:r>
      <w:del w:id="105" w:author="Ericsson User" w:date="2026-01-07T17:07:00Z">
        <w:r w:rsidRPr="0051736F" w:rsidDel="00B26E02">
          <w:rPr>
            <w:lang w:eastAsia="ko-KR"/>
          </w:rPr>
          <w:delText>e</w:delText>
        </w:r>
      </w:del>
      <w:r w:rsidRPr="0051736F">
        <w:rPr>
          <w:lang w:eastAsia="ko-KR"/>
        </w:rPr>
        <w:t>_VFLTraining</w:t>
      </w:r>
      <w:proofErr w:type="spellEnd"/>
      <w:r w:rsidRPr="0051736F">
        <w:rPr>
          <w:lang w:eastAsia="ko-KR"/>
        </w:rPr>
        <w:t xml:space="preserve"> service as listed below:</w:t>
      </w:r>
    </w:p>
    <w:p w14:paraId="78824583" w14:textId="77777777" w:rsidR="002B115A" w:rsidRPr="0051736F" w:rsidRDefault="002B115A" w:rsidP="002B115A">
      <w:pPr>
        <w:pStyle w:val="B1"/>
        <w:rPr>
          <w:lang w:eastAsia="ko-KR"/>
        </w:rPr>
      </w:pPr>
      <w:r w:rsidRPr="0051736F">
        <w:rPr>
          <w:lang w:eastAsia="ko-KR"/>
        </w:rPr>
        <w:t>-</w:t>
      </w:r>
      <w:r w:rsidRPr="0051736F">
        <w:rPr>
          <w:lang w:eastAsia="ko-KR"/>
        </w:rPr>
        <w:tab/>
        <w:t>Analytics ID: identifies the analytics for which the ML Model is requested to be trained.</w:t>
      </w:r>
    </w:p>
    <w:p w14:paraId="62DBCF70" w14:textId="6438186F" w:rsidR="00706532" w:rsidRPr="0051736F" w:rsidRDefault="00706532" w:rsidP="002B115A">
      <w:pPr>
        <w:pStyle w:val="B1"/>
        <w:rPr>
          <w:lang w:eastAsia="ko-KR"/>
        </w:rPr>
      </w:pPr>
      <w:r w:rsidRPr="0051736F">
        <w:rPr>
          <w:lang w:eastAsia="ko-KR"/>
        </w:rPr>
        <w:t>-</w:t>
      </w:r>
      <w:r w:rsidRPr="0051736F">
        <w:rPr>
          <w:lang w:eastAsia="ko-KR"/>
        </w:rPr>
        <w:tab/>
        <w:t>At start of Training phase VFL server sends VFL Correlation ID: identifies a VFL process to be executed among the candidate VFL participants.</w:t>
      </w:r>
    </w:p>
    <w:p w14:paraId="395F982B" w14:textId="43FB970F" w:rsidR="002B115A" w:rsidRPr="0051736F" w:rsidRDefault="002B115A" w:rsidP="002B115A">
      <w:pPr>
        <w:pStyle w:val="B1"/>
        <w:rPr>
          <w:lang w:eastAsia="ko-KR"/>
        </w:rPr>
      </w:pPr>
      <w:r w:rsidRPr="0051736F">
        <w:rPr>
          <w:lang w:eastAsia="ko-KR"/>
        </w:rPr>
        <w:t>-</w:t>
      </w:r>
      <w:r w:rsidRPr="0051736F">
        <w:rPr>
          <w:lang w:eastAsia="ko-KR"/>
        </w:rPr>
        <w:tab/>
      </w:r>
      <w:r w:rsidR="00706532" w:rsidRPr="0051736F">
        <w:rPr>
          <w:lang w:eastAsia="ko-KR"/>
        </w:rPr>
        <w:t xml:space="preserve">[OPTIONAL] </w:t>
      </w:r>
      <w:r w:rsidRPr="0051736F">
        <w:rPr>
          <w:lang w:eastAsia="ko-KR"/>
        </w:rPr>
        <w:t>VFL Interoperability Information that indicates the intermediate</w:t>
      </w:r>
      <w:r w:rsidR="00706532" w:rsidRPr="0051736F">
        <w:rPr>
          <w:lang w:eastAsia="ko-KR"/>
        </w:rPr>
        <w:t xml:space="preserve"> model training information</w:t>
      </w:r>
      <w:r w:rsidRPr="0051736F">
        <w:rPr>
          <w:lang w:eastAsia="ko-KR"/>
        </w:rPr>
        <w:t xml:space="preserve"> that the VFL Server supports</w:t>
      </w:r>
      <w:r w:rsidR="00706532" w:rsidRPr="0051736F">
        <w:rPr>
          <w:lang w:eastAsia="ko-KR"/>
        </w:rPr>
        <w:t xml:space="preserve"> and asks the client to verify its support for</w:t>
      </w:r>
      <w:r w:rsidRPr="0051736F">
        <w:rPr>
          <w:lang w:eastAsia="ko-KR"/>
        </w:rPr>
        <w:t xml:space="preserve"> (e.g. activation</w:t>
      </w:r>
      <w:r w:rsidR="00706532" w:rsidRPr="0051736F">
        <w:rPr>
          <w:lang w:eastAsia="ko-KR"/>
        </w:rPr>
        <w:t>s</w:t>
      </w:r>
      <w:r w:rsidRPr="0051736F">
        <w:rPr>
          <w:lang w:eastAsia="ko-KR"/>
        </w:rPr>
        <w:t xml:space="preserve">, gradients, type of loss), the content of the VFL Interoperability Information is not standardized in this </w:t>
      </w:r>
      <w:r w:rsidR="00706532" w:rsidRPr="0051736F">
        <w:rPr>
          <w:lang w:eastAsia="ko-KR"/>
        </w:rPr>
        <w:t>Release</w:t>
      </w:r>
      <w:r w:rsidRPr="0051736F">
        <w:rPr>
          <w:lang w:eastAsia="ko-KR"/>
        </w:rPr>
        <w:t>.</w:t>
      </w:r>
    </w:p>
    <w:p w14:paraId="2E718DC3" w14:textId="4F0804D3" w:rsidR="00706532" w:rsidRPr="0051736F" w:rsidRDefault="00706532" w:rsidP="002B115A">
      <w:pPr>
        <w:pStyle w:val="B1"/>
        <w:rPr>
          <w:lang w:eastAsia="ko-KR"/>
        </w:rPr>
      </w:pPr>
      <w:r w:rsidRPr="0051736F">
        <w:rPr>
          <w:lang w:eastAsia="ko-KR"/>
        </w:rPr>
        <w:t>-</w:t>
      </w:r>
      <w:r w:rsidRPr="0051736F">
        <w:rPr>
          <w:lang w:eastAsia="ko-KR"/>
        </w:rPr>
        <w:tab/>
        <w:t>[OPTIONAL] In training phase, Maximum response time (i.e. the maximum time between VFL clients receive intermediate model training information and send back intermediate training result).</w:t>
      </w:r>
    </w:p>
    <w:p w14:paraId="3B735BDE" w14:textId="77777777" w:rsidR="00706532" w:rsidRPr="0051736F" w:rsidRDefault="00706532" w:rsidP="002B115A">
      <w:pPr>
        <w:pStyle w:val="B1"/>
        <w:rPr>
          <w:lang w:eastAsia="ko-KR"/>
        </w:rPr>
      </w:pPr>
      <w:r w:rsidRPr="0051736F">
        <w:rPr>
          <w:lang w:eastAsia="ko-KR"/>
        </w:rPr>
        <w:t>-</w:t>
      </w:r>
      <w:r w:rsidRPr="0051736F">
        <w:rPr>
          <w:lang w:eastAsia="ko-KR"/>
        </w:rPr>
        <w:tab/>
        <w:t>[OPTIONAL] Training Filter Information: enables to select which data for the ML Model training is requested, e.g. S-NSSAI, Area of Interest. Parameter types in the Training Filter Information are the same as or subset of parameter types in the ML Model Filter Information which are defined in clause 6.2A.2.</w:t>
      </w:r>
    </w:p>
    <w:p w14:paraId="1F8812D9" w14:textId="79FF99A2" w:rsidR="00706532" w:rsidRPr="0051736F" w:rsidRDefault="00706532" w:rsidP="002B115A">
      <w:pPr>
        <w:pStyle w:val="B1"/>
        <w:rPr>
          <w:lang w:eastAsia="ko-KR"/>
        </w:rPr>
      </w:pPr>
      <w:r w:rsidRPr="0051736F">
        <w:rPr>
          <w:lang w:eastAsia="ko-KR"/>
        </w:rPr>
        <w:t>-</w:t>
      </w:r>
      <w:r w:rsidRPr="0051736F">
        <w:rPr>
          <w:lang w:eastAsia="ko-KR"/>
        </w:rPr>
        <w:tab/>
        <w:t>In training, the Intermediate model training information includes what the Server sends to each client which contains what has been agreed in the preparation phase. The content is not standardized in this Release.</w:t>
      </w:r>
    </w:p>
    <w:p w14:paraId="44A0B800" w14:textId="227CE19C" w:rsidR="00706532" w:rsidRPr="0051736F" w:rsidRDefault="00706532" w:rsidP="002B115A">
      <w:pPr>
        <w:pStyle w:val="B1"/>
        <w:rPr>
          <w:lang w:eastAsia="ko-KR"/>
        </w:rPr>
      </w:pPr>
      <w:r w:rsidRPr="0051736F">
        <w:rPr>
          <w:lang w:eastAsia="ko-KR"/>
        </w:rPr>
        <w:t>-</w:t>
      </w:r>
      <w:r w:rsidRPr="0051736F">
        <w:rPr>
          <w:lang w:eastAsia="ko-KR"/>
        </w:rPr>
        <w:tab/>
      </w:r>
      <w:r w:rsidR="004D56A9" w:rsidRPr="0051736F">
        <w:rPr>
          <w:lang w:eastAsia="ko-KR"/>
        </w:rPr>
        <w:t xml:space="preserve">[OPTIONAL] </w:t>
      </w:r>
      <w:r w:rsidRPr="0051736F">
        <w:rPr>
          <w:lang w:eastAsia="ko-KR"/>
        </w:rPr>
        <w:t>ML model</w:t>
      </w:r>
      <w:r w:rsidR="004D56A9" w:rsidRPr="0051736F">
        <w:rPr>
          <w:lang w:eastAsia="ko-KR"/>
        </w:rPr>
        <w:t xml:space="preserve"> </w:t>
      </w:r>
      <w:r w:rsidRPr="0051736F">
        <w:rPr>
          <w:lang w:eastAsia="ko-KR"/>
        </w:rPr>
        <w:t xml:space="preserve">accuracy </w:t>
      </w:r>
      <w:r w:rsidR="002574A5">
        <w:rPr>
          <w:lang w:eastAsia="ko-KR"/>
        </w:rPr>
        <w:t xml:space="preserve">monitoring </w:t>
      </w:r>
      <w:r w:rsidRPr="0051736F">
        <w:rPr>
          <w:lang w:eastAsia="ko-KR"/>
        </w:rPr>
        <w:t>flag: request</w:t>
      </w:r>
      <w:r w:rsidR="004D56A9" w:rsidRPr="0051736F">
        <w:rPr>
          <w:lang w:eastAsia="ko-KR"/>
        </w:rPr>
        <w:t xml:space="preserve"> local</w:t>
      </w:r>
      <w:r w:rsidRPr="0051736F">
        <w:rPr>
          <w:lang w:eastAsia="ko-KR"/>
        </w:rPr>
        <w:t xml:space="preserve"> ML model accuracy monitoring information which assists VFL server to perform ML model accuracy monitoring.</w:t>
      </w:r>
    </w:p>
    <w:p w14:paraId="6086A7BE" w14:textId="77777777" w:rsidR="004D56A9" w:rsidRPr="0051736F" w:rsidRDefault="004D56A9" w:rsidP="002B115A">
      <w:pPr>
        <w:pStyle w:val="B1"/>
        <w:rPr>
          <w:lang w:eastAsia="ko-KR"/>
        </w:rPr>
      </w:pPr>
      <w:r w:rsidRPr="0051736F">
        <w:rPr>
          <w:lang w:eastAsia="ko-KR"/>
        </w:rPr>
        <w:t>-</w:t>
      </w:r>
      <w:r w:rsidRPr="0051736F">
        <w:rPr>
          <w:lang w:eastAsia="ko-KR"/>
        </w:rPr>
        <w:tab/>
        <w:t>[OPTIONAL] Feature ID(s) as described in preparation phase and at start of training phase. See definition of Feature ID below.</w:t>
      </w:r>
    </w:p>
    <w:p w14:paraId="697780E6" w14:textId="77777777" w:rsidR="004D56A9" w:rsidRPr="0051736F" w:rsidRDefault="004D56A9" w:rsidP="002B115A">
      <w:pPr>
        <w:pStyle w:val="B1"/>
        <w:rPr>
          <w:lang w:eastAsia="ko-KR"/>
        </w:rPr>
      </w:pPr>
      <w:r w:rsidRPr="0051736F">
        <w:rPr>
          <w:lang w:eastAsia="ko-KR"/>
        </w:rPr>
        <w:t>-</w:t>
      </w:r>
      <w:r w:rsidRPr="0051736F">
        <w:rPr>
          <w:lang w:eastAsia="ko-KR"/>
        </w:rPr>
        <w:tab/>
        <w:t xml:space="preserve">[OPTIONAL] At start of Training phase, </w:t>
      </w:r>
      <w:proofErr w:type="gramStart"/>
      <w:r w:rsidRPr="0051736F">
        <w:rPr>
          <w:lang w:eastAsia="ko-KR"/>
        </w:rPr>
        <w:t>Use</w:t>
      </w:r>
      <w:proofErr w:type="gramEnd"/>
      <w:r w:rsidRPr="0051736F">
        <w:rPr>
          <w:lang w:eastAsia="ko-KR"/>
        </w:rPr>
        <w:t xml:space="preserve"> case </w:t>
      </w:r>
      <w:proofErr w:type="gramStart"/>
      <w:r w:rsidRPr="0051736F">
        <w:rPr>
          <w:lang w:eastAsia="ko-KR"/>
        </w:rPr>
        <w:t>context:</w:t>
      </w:r>
      <w:proofErr w:type="gramEnd"/>
      <w:r w:rsidRPr="0051736F">
        <w:rPr>
          <w:lang w:eastAsia="ko-KR"/>
        </w:rPr>
        <w:t xml:space="preserve"> indicates the context of use of ML Model.</w:t>
      </w:r>
    </w:p>
    <w:p w14:paraId="01B0F5C3" w14:textId="77777777" w:rsidR="004D56A9" w:rsidRPr="0051736F" w:rsidRDefault="004D56A9" w:rsidP="002B115A">
      <w:pPr>
        <w:pStyle w:val="B1"/>
        <w:rPr>
          <w:lang w:eastAsia="ko-KR"/>
        </w:rPr>
      </w:pPr>
      <w:r w:rsidRPr="0051736F">
        <w:rPr>
          <w:lang w:eastAsia="ko-KR"/>
        </w:rPr>
        <w:t>-</w:t>
      </w:r>
      <w:r w:rsidRPr="0051736F">
        <w:rPr>
          <w:lang w:eastAsia="ko-KR"/>
        </w:rPr>
        <w:tab/>
        <w:t>In training, VFL training iteration number.</w:t>
      </w:r>
    </w:p>
    <w:p w14:paraId="52083FE3" w14:textId="0F711EA2" w:rsidR="002B115A" w:rsidRPr="0051736F" w:rsidRDefault="002B115A" w:rsidP="002B115A">
      <w:pPr>
        <w:pStyle w:val="B1"/>
        <w:rPr>
          <w:lang w:eastAsia="ko-KR"/>
        </w:rPr>
      </w:pPr>
      <w:r w:rsidRPr="0051736F">
        <w:rPr>
          <w:lang w:eastAsia="ko-KR"/>
        </w:rPr>
        <w:t>-</w:t>
      </w:r>
      <w:r w:rsidRPr="0051736F">
        <w:rPr>
          <w:lang w:eastAsia="ko-KR"/>
        </w:rPr>
        <w:tab/>
      </w:r>
      <w:r w:rsidR="0013411D" w:rsidRPr="0051736F">
        <w:rPr>
          <w:lang w:eastAsia="ko-KR"/>
        </w:rPr>
        <w:t xml:space="preserve">In the preparation phase, the initial </w:t>
      </w:r>
      <w:r w:rsidRPr="0051736F">
        <w:rPr>
          <w:lang w:eastAsia="ko-KR"/>
        </w:rPr>
        <w:t>list of samples selected by</w:t>
      </w:r>
      <w:r w:rsidR="0013411D" w:rsidRPr="0051736F">
        <w:rPr>
          <w:lang w:eastAsia="ko-KR"/>
        </w:rPr>
        <w:t xml:space="preserve"> the VFL</w:t>
      </w:r>
      <w:r w:rsidRPr="0051736F">
        <w:rPr>
          <w:lang w:eastAsia="ko-KR"/>
        </w:rPr>
        <w:t xml:space="preserve"> Server.</w:t>
      </w:r>
    </w:p>
    <w:p w14:paraId="0EF3D644" w14:textId="63685092" w:rsidR="00F230D7" w:rsidRPr="0051736F" w:rsidRDefault="00F230D7" w:rsidP="0013411D">
      <w:pPr>
        <w:pStyle w:val="B1"/>
        <w:rPr>
          <w:lang w:eastAsia="ko-KR"/>
        </w:rPr>
      </w:pPr>
      <w:r w:rsidRPr="0051736F">
        <w:rPr>
          <w:lang w:eastAsia="ko-KR"/>
        </w:rPr>
        <w:lastRenderedPageBreak/>
        <w:t>-</w:t>
      </w:r>
      <w:r w:rsidRPr="0051736F">
        <w:rPr>
          <w:lang w:eastAsia="ko-KR"/>
        </w:rPr>
        <w:tab/>
        <w:t>[OPTIONAL] At start of Training phase, sample ID of the dataset for accuracy monitoring are selected from the sample ID list decided in the preparation phase, identifying the data to be used for generating intermediate training result by VFL client and supporting the VFL Server to determine the VFL ML model accuracy.</w:t>
      </w:r>
    </w:p>
    <w:p w14:paraId="46B0193C" w14:textId="22348E22" w:rsidR="00F230D7" w:rsidRPr="0051736F" w:rsidRDefault="00F230D7" w:rsidP="00857C6B">
      <w:pPr>
        <w:pStyle w:val="NO"/>
        <w:rPr>
          <w:lang w:eastAsia="ko-KR"/>
        </w:rPr>
      </w:pPr>
      <w:r w:rsidRPr="0051736F">
        <w:rPr>
          <w:lang w:eastAsia="ko-KR"/>
        </w:rPr>
        <w:t>NOTE 1:</w:t>
      </w:r>
      <w:r w:rsidRPr="0051736F">
        <w:rPr>
          <w:lang w:eastAsia="ko-KR"/>
        </w:rPr>
        <w:tab/>
        <w:t>How the VFL server determine the sample IDs of dataset for accuracy monitoring is up to implementation.</w:t>
      </w:r>
    </w:p>
    <w:p w14:paraId="40B40800" w14:textId="3B6FAF97" w:rsidR="0013411D" w:rsidRPr="0051736F" w:rsidRDefault="0013411D" w:rsidP="0013411D">
      <w:pPr>
        <w:pStyle w:val="B1"/>
        <w:rPr>
          <w:lang w:eastAsia="ko-KR"/>
        </w:rPr>
      </w:pPr>
      <w:r w:rsidRPr="0051736F">
        <w:rPr>
          <w:lang w:eastAsia="ko-KR"/>
        </w:rPr>
        <w:t>-</w:t>
      </w:r>
      <w:r w:rsidRPr="0051736F">
        <w:rPr>
          <w:lang w:eastAsia="ko-KR"/>
        </w:rPr>
        <w:tab/>
        <w:t>[OPTIONAL] In later steps in training, the VFL server may provide delta from the sample list sent in first step of training procedure to indicate which samples aligned in the preparation phase will not be part of the rest of training procedure.</w:t>
      </w:r>
    </w:p>
    <w:p w14:paraId="55A3B553" w14:textId="732F44FF" w:rsidR="0013411D" w:rsidRPr="0051736F" w:rsidRDefault="0013411D" w:rsidP="00857C6B">
      <w:pPr>
        <w:pStyle w:val="NO"/>
        <w:rPr>
          <w:lang w:eastAsia="ko-KR"/>
        </w:rPr>
      </w:pPr>
      <w:r w:rsidRPr="0051736F">
        <w:rPr>
          <w:lang w:eastAsia="ko-KR"/>
        </w:rPr>
        <w:t>NOTE </w:t>
      </w:r>
      <w:r w:rsidR="00F230D7" w:rsidRPr="0051736F">
        <w:rPr>
          <w:lang w:eastAsia="ko-KR"/>
        </w:rPr>
        <w:t>2</w:t>
      </w:r>
      <w:r w:rsidRPr="0051736F">
        <w:rPr>
          <w:lang w:eastAsia="ko-KR"/>
        </w:rPr>
        <w:t>:</w:t>
      </w:r>
      <w:r w:rsidRPr="0051736F">
        <w:rPr>
          <w:lang w:eastAsia="ko-KR"/>
        </w:rPr>
        <w:tab/>
        <w:t>The delta list can only remove samples from the initial sample list.</w:t>
      </w:r>
    </w:p>
    <w:p w14:paraId="04701C61" w14:textId="4F53A508" w:rsidR="0013411D" w:rsidRDefault="0013411D" w:rsidP="0013411D">
      <w:pPr>
        <w:pStyle w:val="B1"/>
        <w:rPr>
          <w:ins w:id="106" w:author="Ericsson User" w:date="2026-01-07T17:10:00Z"/>
          <w:lang w:eastAsia="ko-KR"/>
        </w:rPr>
      </w:pPr>
      <w:r w:rsidRPr="0051736F">
        <w:rPr>
          <w:lang w:eastAsia="ko-KR"/>
        </w:rPr>
        <w:t>-</w:t>
      </w:r>
      <w:r w:rsidRPr="0051736F">
        <w:rPr>
          <w:lang w:eastAsia="ko-KR"/>
        </w:rPr>
        <w:tab/>
        <w:t>[OPTIONAL] Checkpoint information: indicates whether model status at the current iteration should be saved as a training checkpoint.</w:t>
      </w:r>
    </w:p>
    <w:p w14:paraId="65C82958" w14:textId="39BF1426" w:rsidR="00637FC0" w:rsidRPr="0051736F" w:rsidRDefault="00637FC0" w:rsidP="0013411D">
      <w:pPr>
        <w:pStyle w:val="B1"/>
        <w:rPr>
          <w:lang w:eastAsia="ko-KR"/>
        </w:rPr>
      </w:pPr>
      <w:ins w:id="107" w:author="Ericsson User" w:date="2026-01-07T17:10:00Z">
        <w:r w:rsidRPr="0051736F">
          <w:rPr>
            <w:lang w:eastAsia="ko-KR"/>
          </w:rPr>
          <w:t>-</w:t>
        </w:r>
        <w:r w:rsidRPr="0051736F">
          <w:rPr>
            <w:lang w:eastAsia="ko-KR"/>
          </w:rPr>
          <w:tab/>
          <w:t>(</w:t>
        </w:r>
        <w:r w:rsidR="000206DC">
          <w:rPr>
            <w:lang w:eastAsia="ko-KR"/>
          </w:rPr>
          <w:t>O</w:t>
        </w:r>
        <w:r w:rsidRPr="0051736F">
          <w:rPr>
            <w:lang w:eastAsia="ko-KR"/>
          </w:rPr>
          <w:t xml:space="preserve">nly for </w:t>
        </w:r>
        <w:proofErr w:type="spellStart"/>
        <w:r w:rsidRPr="0051736F">
          <w:rPr>
            <w:lang w:eastAsia="ko-KR"/>
          </w:rPr>
          <w:t>Nnef_VFL</w:t>
        </w:r>
        <w:r w:rsidR="000206DC">
          <w:rPr>
            <w:lang w:eastAsia="ko-KR"/>
          </w:rPr>
          <w:t>Training</w:t>
        </w:r>
        <w:proofErr w:type="spellEnd"/>
        <w:r w:rsidRPr="0051736F">
          <w:rPr>
            <w:lang w:eastAsia="ko-KR"/>
          </w:rPr>
          <w:t xml:space="preserve"> service) </w:t>
        </w:r>
      </w:ins>
      <w:ins w:id="108" w:author="Ericsson User" w:date="2026-01-08T11:30:00Z">
        <w:r w:rsidR="00033348">
          <w:rPr>
            <w:lang w:eastAsia="ko-KR"/>
          </w:rPr>
          <w:t>E</w:t>
        </w:r>
      </w:ins>
      <w:ins w:id="109" w:author="Ericsson User" w:date="2026-01-07T17:10:00Z">
        <w:r w:rsidRPr="0051736F">
          <w:rPr>
            <w:lang w:eastAsia="ko-KR"/>
          </w:rPr>
          <w:t>xternal NWDAF ID</w:t>
        </w:r>
        <w:r>
          <w:rPr>
            <w:lang w:eastAsia="ko-KR"/>
          </w:rPr>
          <w:t xml:space="preserve"> when an NWDAF is the VFL Client or AF ID when an untrusted AF is the VFL Client</w:t>
        </w:r>
        <w:r w:rsidRPr="0051736F">
          <w:rPr>
            <w:lang w:eastAsia="ko-KR"/>
          </w:rPr>
          <w:t>.</w:t>
        </w:r>
      </w:ins>
    </w:p>
    <w:p w14:paraId="72F53DA4" w14:textId="77777777" w:rsidR="002B115A" w:rsidRPr="0051736F" w:rsidRDefault="002B115A" w:rsidP="00493B24">
      <w:pPr>
        <w:rPr>
          <w:lang w:eastAsia="ko-KR"/>
        </w:rPr>
      </w:pPr>
      <w:r w:rsidRPr="0051736F">
        <w:rPr>
          <w:lang w:eastAsia="ko-KR"/>
        </w:rPr>
        <w:t>The VFL client provides to the consumer of the ML Model training service operations the output information in as listed below:</w:t>
      </w:r>
    </w:p>
    <w:p w14:paraId="62E040FD" w14:textId="24089ABA" w:rsidR="002B115A" w:rsidRPr="0051736F" w:rsidRDefault="002B115A" w:rsidP="002B115A">
      <w:pPr>
        <w:pStyle w:val="B1"/>
        <w:rPr>
          <w:lang w:eastAsia="ko-KR"/>
        </w:rPr>
      </w:pPr>
      <w:r w:rsidRPr="0051736F">
        <w:rPr>
          <w:lang w:eastAsia="ko-KR"/>
        </w:rPr>
        <w:t>-</w:t>
      </w:r>
      <w:r w:rsidRPr="0051736F">
        <w:rPr>
          <w:lang w:eastAsia="ko-KR"/>
        </w:rPr>
        <w:tab/>
      </w:r>
      <w:r w:rsidR="0013411D" w:rsidRPr="0051736F">
        <w:rPr>
          <w:lang w:eastAsia="ko-KR"/>
        </w:rPr>
        <w:t xml:space="preserve">In the preparation phase, the </w:t>
      </w:r>
      <w:r w:rsidRPr="0051736F">
        <w:rPr>
          <w:lang w:eastAsia="ko-KR"/>
        </w:rPr>
        <w:t xml:space="preserve">list of samples </w:t>
      </w:r>
      <w:r w:rsidR="0013411D" w:rsidRPr="0051736F">
        <w:rPr>
          <w:lang w:eastAsia="ko-KR"/>
        </w:rPr>
        <w:t xml:space="preserve">accepted </w:t>
      </w:r>
      <w:r w:rsidRPr="0051736F">
        <w:rPr>
          <w:lang w:eastAsia="ko-KR"/>
        </w:rPr>
        <w:t xml:space="preserve">by </w:t>
      </w:r>
      <w:r w:rsidR="0013411D" w:rsidRPr="0051736F">
        <w:rPr>
          <w:lang w:eastAsia="ko-KR"/>
        </w:rPr>
        <w:t xml:space="preserve">the </w:t>
      </w:r>
      <w:r w:rsidRPr="0051736F">
        <w:rPr>
          <w:lang w:eastAsia="ko-KR"/>
        </w:rPr>
        <w:t>VFL client.</w:t>
      </w:r>
    </w:p>
    <w:p w14:paraId="5F7B6D41" w14:textId="1A876E61" w:rsidR="0013411D" w:rsidRPr="0051736F" w:rsidRDefault="0013411D" w:rsidP="002B115A">
      <w:pPr>
        <w:pStyle w:val="B1"/>
        <w:rPr>
          <w:lang w:eastAsia="ko-KR"/>
        </w:rPr>
      </w:pPr>
      <w:r w:rsidRPr="0051736F">
        <w:rPr>
          <w:lang w:eastAsia="ko-KR"/>
        </w:rPr>
        <w:t>-</w:t>
      </w:r>
      <w:r w:rsidRPr="0051736F">
        <w:rPr>
          <w:lang w:eastAsia="ko-KR"/>
        </w:rPr>
        <w:tab/>
        <w:t>[OPTIONAL] In training the VFL client may provide delta from the sample list received in first step of training procedure to indicate which samples will not be part of the rest of training procedure.</w:t>
      </w:r>
    </w:p>
    <w:p w14:paraId="43069A30" w14:textId="79248472" w:rsidR="0013411D" w:rsidRPr="0051736F" w:rsidRDefault="0013411D" w:rsidP="00857C6B">
      <w:pPr>
        <w:pStyle w:val="NO"/>
        <w:rPr>
          <w:lang w:eastAsia="ko-KR"/>
        </w:rPr>
      </w:pPr>
      <w:r w:rsidRPr="0051736F">
        <w:rPr>
          <w:lang w:eastAsia="ko-KR"/>
        </w:rPr>
        <w:t>NOTE </w:t>
      </w:r>
      <w:r w:rsidR="00F230D7" w:rsidRPr="0051736F">
        <w:rPr>
          <w:lang w:eastAsia="ko-KR"/>
        </w:rPr>
        <w:t>3</w:t>
      </w:r>
      <w:r w:rsidRPr="0051736F">
        <w:rPr>
          <w:lang w:eastAsia="ko-KR"/>
        </w:rPr>
        <w:t>:</w:t>
      </w:r>
      <w:r w:rsidRPr="0051736F">
        <w:rPr>
          <w:lang w:eastAsia="ko-KR"/>
        </w:rPr>
        <w:tab/>
        <w:t>The delta list can only remove samples from the initial sample list.</w:t>
      </w:r>
    </w:p>
    <w:p w14:paraId="70ED2AC6" w14:textId="4673DF64" w:rsidR="002B115A" w:rsidRPr="0051736F" w:rsidRDefault="002B115A" w:rsidP="002B115A">
      <w:pPr>
        <w:pStyle w:val="B1"/>
        <w:rPr>
          <w:lang w:eastAsia="ko-KR"/>
        </w:rPr>
      </w:pPr>
      <w:r w:rsidRPr="0051736F">
        <w:rPr>
          <w:lang w:eastAsia="ko-KR"/>
        </w:rPr>
        <w:t>-</w:t>
      </w:r>
      <w:r w:rsidRPr="0051736F">
        <w:rPr>
          <w:lang w:eastAsia="ko-KR"/>
        </w:rPr>
        <w:tab/>
      </w:r>
      <w:r w:rsidR="006848F7" w:rsidRPr="0051736F">
        <w:rPr>
          <w:lang w:eastAsia="ko-KR"/>
        </w:rPr>
        <w:t xml:space="preserve">[OPTIONAL] </w:t>
      </w:r>
      <w:r w:rsidR="004D56A9" w:rsidRPr="0051736F">
        <w:rPr>
          <w:lang w:eastAsia="ko-KR"/>
        </w:rPr>
        <w:t xml:space="preserve">As described in </w:t>
      </w:r>
      <w:r w:rsidR="006848F7" w:rsidRPr="0051736F">
        <w:rPr>
          <w:lang w:eastAsia="ko-KR"/>
        </w:rPr>
        <w:t xml:space="preserve">preparation phase, the </w:t>
      </w:r>
      <w:r w:rsidRPr="0051736F">
        <w:rPr>
          <w:lang w:eastAsia="ko-KR"/>
        </w:rPr>
        <w:t>Feature ID(s) that the VFL client supports. A Feature ID indicates what features the VFL client can use for an Analytics ID, the values of the Feature ID are not standardized.</w:t>
      </w:r>
    </w:p>
    <w:p w14:paraId="0FDAC708" w14:textId="77777777" w:rsidR="006848F7" w:rsidRPr="0051736F" w:rsidRDefault="006848F7" w:rsidP="006848F7">
      <w:pPr>
        <w:pStyle w:val="B1"/>
        <w:rPr>
          <w:lang w:eastAsia="ko-KR"/>
        </w:rPr>
      </w:pPr>
      <w:r w:rsidRPr="0051736F">
        <w:rPr>
          <w:lang w:eastAsia="ko-KR"/>
        </w:rPr>
        <w:t>-</w:t>
      </w:r>
      <w:r w:rsidRPr="0051736F">
        <w:rPr>
          <w:lang w:eastAsia="ko-KR"/>
        </w:rPr>
        <w:tab/>
        <w:t>[OPTIONAL] VFL Interoperability Information that indicates the Intermediate model training information that the client supports in response to what the server sent in the subscription request.</w:t>
      </w:r>
    </w:p>
    <w:p w14:paraId="57123C05" w14:textId="4D99EF30" w:rsidR="006848F7" w:rsidRPr="0051736F" w:rsidRDefault="006848F7" w:rsidP="006848F7">
      <w:pPr>
        <w:pStyle w:val="B1"/>
        <w:rPr>
          <w:lang w:eastAsia="ko-KR"/>
        </w:rPr>
      </w:pPr>
      <w:r w:rsidRPr="0051736F">
        <w:rPr>
          <w:lang w:eastAsia="ko-KR"/>
        </w:rPr>
        <w:t>-</w:t>
      </w:r>
      <w:r w:rsidRPr="0051736F">
        <w:rPr>
          <w:lang w:eastAsia="ko-KR"/>
        </w:rPr>
        <w:tab/>
        <w:t>In training, the Intermediate training result includes what the Client sends to the server which contains what has been agreed in the preparation phase. The content is not standardized in this Release.</w:t>
      </w:r>
    </w:p>
    <w:p w14:paraId="71957BE8" w14:textId="200DE9F0" w:rsidR="006848F7" w:rsidRPr="0051736F" w:rsidRDefault="006848F7" w:rsidP="006848F7">
      <w:pPr>
        <w:pStyle w:val="B1"/>
        <w:rPr>
          <w:lang w:eastAsia="ko-KR"/>
        </w:rPr>
      </w:pPr>
      <w:r w:rsidRPr="0051736F">
        <w:rPr>
          <w:lang w:eastAsia="ko-KR"/>
        </w:rPr>
        <w:t>-</w:t>
      </w:r>
      <w:r w:rsidRPr="0051736F">
        <w:rPr>
          <w:lang w:eastAsia="ko-KR"/>
        </w:rPr>
        <w:tab/>
        <w:t>[OPTIONAL] Local ML model accuracy monitoring information.</w:t>
      </w:r>
    </w:p>
    <w:p w14:paraId="0D4A85F1" w14:textId="4A08022A" w:rsidR="004D56A9" w:rsidRPr="0051736F" w:rsidRDefault="004D56A9" w:rsidP="004D56A9">
      <w:pPr>
        <w:pStyle w:val="NO"/>
        <w:rPr>
          <w:lang w:eastAsia="ko-KR"/>
        </w:rPr>
      </w:pPr>
      <w:r w:rsidRPr="0051736F">
        <w:rPr>
          <w:lang w:eastAsia="ko-KR"/>
        </w:rPr>
        <w:t>NOTE 3:</w:t>
      </w:r>
      <w:r w:rsidRPr="0051736F">
        <w:rPr>
          <w:lang w:eastAsia="ko-KR"/>
        </w:rPr>
        <w:tab/>
        <w:t>Local ML model accuracy monitoring information can be used to assist the model convergence and calculation of accuracy and is not specified in this release of the specification.</w:t>
      </w:r>
    </w:p>
    <w:p w14:paraId="30654FB9" w14:textId="69B72398" w:rsidR="002574A5" w:rsidRPr="0051736F" w:rsidRDefault="002574A5" w:rsidP="002574A5">
      <w:pPr>
        <w:pStyle w:val="B1"/>
        <w:rPr>
          <w:lang w:eastAsia="ko-KR"/>
        </w:rPr>
      </w:pPr>
      <w:bookmarkStart w:id="110" w:name="_CR6_2H_4"/>
      <w:bookmarkEnd w:id="110"/>
      <w:r w:rsidRPr="0051736F">
        <w:rPr>
          <w:lang w:eastAsia="ko-KR"/>
        </w:rPr>
        <w:t>-</w:t>
      </w:r>
      <w:r w:rsidRPr="0051736F">
        <w:rPr>
          <w:lang w:eastAsia="ko-KR"/>
        </w:rPr>
        <w:tab/>
      </w:r>
      <w:r>
        <w:rPr>
          <w:lang w:eastAsia="ko-KR"/>
        </w:rPr>
        <w:t>[OPTIONAL] Leave Request to indicate the client will leave the VFL training.</w:t>
      </w:r>
    </w:p>
    <w:p w14:paraId="3A7D294E" w14:textId="6900D5B6" w:rsidR="00141270" w:rsidRPr="002C393C" w:rsidRDefault="00141270" w:rsidP="00141270">
      <w:pPr>
        <w:pBdr>
          <w:top w:val="single" w:sz="4" w:space="1" w:color="auto"/>
          <w:left w:val="single" w:sz="4" w:space="4" w:color="auto"/>
          <w:bottom w:val="single" w:sz="4" w:space="1" w:color="auto"/>
          <w:right w:val="single" w:sz="4" w:space="4" w:color="auto"/>
        </w:pBdr>
        <w:tabs>
          <w:tab w:val="left" w:pos="11700"/>
        </w:tabs>
        <w:jc w:val="center"/>
        <w:outlineLvl w:val="0"/>
        <w:rPr>
          <w:rFonts w:eastAsia="DengXian"/>
          <w:noProof/>
          <w:color w:val="0000FF"/>
          <w:sz w:val="28"/>
          <w:szCs w:val="28"/>
        </w:rPr>
      </w:pPr>
      <w:bookmarkStart w:id="111" w:name="_Toc216856553"/>
      <w:r w:rsidRPr="008C6891">
        <w:rPr>
          <w:rFonts w:eastAsia="DengXian"/>
          <w:noProof/>
          <w:color w:val="0000FF"/>
          <w:sz w:val="28"/>
          <w:szCs w:val="28"/>
        </w:rPr>
        <w:t xml:space="preserve">*** </w:t>
      </w:r>
      <w:r w:rsidR="001E3E46">
        <w:rPr>
          <w:rFonts w:eastAsia="DengXian"/>
          <w:noProof/>
          <w:color w:val="0000FF"/>
          <w:sz w:val="28"/>
          <w:szCs w:val="28"/>
          <w:lang w:eastAsia="zh-CN"/>
        </w:rPr>
        <w:t>Next</w:t>
      </w:r>
      <w:r w:rsidRPr="008C6891">
        <w:rPr>
          <w:rFonts w:eastAsia="DengXian"/>
          <w:noProof/>
          <w:color w:val="0000FF"/>
          <w:sz w:val="28"/>
          <w:szCs w:val="28"/>
        </w:rPr>
        <w:t xml:space="preserve"> Change ***</w:t>
      </w:r>
    </w:p>
    <w:p w14:paraId="64818140" w14:textId="5803C593" w:rsidR="004D56A9" w:rsidRPr="0051736F" w:rsidRDefault="004D56A9" w:rsidP="004D56A9">
      <w:pPr>
        <w:pStyle w:val="Heading3"/>
        <w:tabs>
          <w:tab w:val="left" w:pos="8647"/>
        </w:tabs>
        <w:rPr>
          <w:lang w:eastAsia="zh-CN"/>
        </w:rPr>
      </w:pPr>
      <w:r w:rsidRPr="0051736F">
        <w:rPr>
          <w:lang w:eastAsia="zh-CN"/>
        </w:rPr>
        <w:t>6.2H.4</w:t>
      </w:r>
      <w:r w:rsidRPr="0051736F">
        <w:rPr>
          <w:lang w:eastAsia="zh-CN"/>
        </w:rPr>
        <w:tab/>
        <w:t>Contents of ML Model Training services for Vertical Federated Learning</w:t>
      </w:r>
      <w:bookmarkEnd w:id="111"/>
    </w:p>
    <w:p w14:paraId="3CC4FF61" w14:textId="77777777" w:rsidR="004D56A9" w:rsidRPr="0051736F" w:rsidRDefault="004D56A9" w:rsidP="004D56A9">
      <w:pPr>
        <w:rPr>
          <w:lang w:eastAsia="zh-CN"/>
        </w:rPr>
      </w:pPr>
      <w:r w:rsidRPr="0051736F">
        <w:rPr>
          <w:lang w:eastAsia="zh-CN"/>
        </w:rPr>
        <w:t xml:space="preserve">The consumers of the ML Model training services may provide the input parameters in </w:t>
      </w:r>
      <w:proofErr w:type="spellStart"/>
      <w:r w:rsidRPr="0051736F">
        <w:rPr>
          <w:lang w:eastAsia="zh-CN"/>
        </w:rPr>
        <w:t>Naf_Training</w:t>
      </w:r>
      <w:proofErr w:type="spellEnd"/>
      <w:r w:rsidRPr="0051736F">
        <w:rPr>
          <w:lang w:eastAsia="zh-CN"/>
        </w:rPr>
        <w:t xml:space="preserve"> service or in </w:t>
      </w:r>
      <w:proofErr w:type="spellStart"/>
      <w:r w:rsidRPr="0051736F">
        <w:rPr>
          <w:lang w:eastAsia="zh-CN"/>
        </w:rPr>
        <w:t>Nnef_Training</w:t>
      </w:r>
      <w:proofErr w:type="spellEnd"/>
      <w:r w:rsidRPr="0051736F">
        <w:rPr>
          <w:lang w:eastAsia="zh-CN"/>
        </w:rPr>
        <w:t xml:space="preserve"> service as listed below. The NWDAF decides which of the optional parameters it forwards when it has received an ML Model provisioning subscription request.</w:t>
      </w:r>
    </w:p>
    <w:p w14:paraId="6BB8498A" w14:textId="77777777" w:rsidR="004D56A9" w:rsidRPr="0051736F" w:rsidRDefault="004D56A9" w:rsidP="0051736F">
      <w:pPr>
        <w:pStyle w:val="B1"/>
        <w:rPr>
          <w:lang w:eastAsia="zh-CN"/>
        </w:rPr>
      </w:pPr>
      <w:r w:rsidRPr="0051736F">
        <w:rPr>
          <w:lang w:eastAsia="zh-CN"/>
        </w:rPr>
        <w:t>-</w:t>
      </w:r>
      <w:r w:rsidRPr="0051736F">
        <w:rPr>
          <w:lang w:eastAsia="zh-CN"/>
        </w:rPr>
        <w:tab/>
        <w:t>Analytics ID: identifies the analytics for which the ML Model is used.</w:t>
      </w:r>
    </w:p>
    <w:p w14:paraId="5A615B2E" w14:textId="77777777" w:rsidR="004D56A9" w:rsidRPr="0051736F" w:rsidRDefault="004D56A9" w:rsidP="004D56A9">
      <w:pPr>
        <w:pStyle w:val="B2"/>
        <w:rPr>
          <w:lang w:eastAsia="zh-CN"/>
        </w:rPr>
      </w:pPr>
      <w:r w:rsidRPr="0051736F">
        <w:rPr>
          <w:lang w:eastAsia="zh-CN"/>
        </w:rPr>
        <w:t>-</w:t>
      </w:r>
      <w:r w:rsidRPr="0051736F">
        <w:rPr>
          <w:lang w:eastAsia="zh-CN"/>
        </w:rPr>
        <w:tab/>
        <w:t>[OPTIONAL] Use case context: indicates the context of use of the analytics to select the most relevant ML Model.</w:t>
      </w:r>
    </w:p>
    <w:p w14:paraId="3AD60F62" w14:textId="77777777" w:rsidR="004D56A9" w:rsidRPr="0051736F" w:rsidRDefault="004D56A9" w:rsidP="004D56A9">
      <w:pPr>
        <w:pStyle w:val="B2"/>
        <w:rPr>
          <w:lang w:eastAsia="zh-CN"/>
        </w:rPr>
      </w:pPr>
      <w:r w:rsidRPr="0051736F">
        <w:rPr>
          <w:lang w:eastAsia="zh-CN"/>
        </w:rPr>
        <w:t>-</w:t>
      </w:r>
      <w:r w:rsidRPr="0051736F">
        <w:rPr>
          <w:lang w:eastAsia="zh-CN"/>
        </w:rPr>
        <w:tab/>
        <w:t>[OPTIONAL] ML Model Filter Information: indicates the applicable conditions of the trained ML model and enables the consumer to select which ML Model for the analytics is requested, e.g. S-NSSAI, Area of Interest. Parameter types in the ML Model Filter Information are the same as parameter types in the Analytics Filter Information which are defined in procedures.</w:t>
      </w:r>
    </w:p>
    <w:p w14:paraId="29D06686" w14:textId="77777777" w:rsidR="004D56A9" w:rsidRPr="0051736F" w:rsidRDefault="004D56A9" w:rsidP="004D56A9">
      <w:pPr>
        <w:pStyle w:val="B2"/>
        <w:rPr>
          <w:lang w:eastAsia="zh-CN"/>
        </w:rPr>
      </w:pPr>
      <w:r w:rsidRPr="0051736F">
        <w:rPr>
          <w:lang w:eastAsia="zh-CN"/>
        </w:rPr>
        <w:lastRenderedPageBreak/>
        <w:t>-</w:t>
      </w:r>
      <w:r w:rsidRPr="0051736F">
        <w:rPr>
          <w:lang w:eastAsia="zh-CN"/>
        </w:rPr>
        <w:tab/>
        <w:t>[OPTIONAL] Target of ML Model Reporting: indicates the object(s) for which ML Model is requested, e.g. specific UEs i.e. a list of SUPIs, a group of UEs i.e. a list of Internal-Group-Ids or any UE (i.e. all UEs).</w:t>
      </w:r>
    </w:p>
    <w:p w14:paraId="1A50BED5" w14:textId="77777777" w:rsidR="004D56A9" w:rsidRPr="0051736F" w:rsidRDefault="004D56A9" w:rsidP="004D56A9">
      <w:pPr>
        <w:pStyle w:val="B2"/>
        <w:rPr>
          <w:lang w:eastAsia="zh-CN"/>
        </w:rPr>
      </w:pPr>
      <w:r w:rsidRPr="0051736F">
        <w:rPr>
          <w:lang w:eastAsia="zh-CN"/>
        </w:rPr>
        <w:t>-</w:t>
      </w:r>
      <w:r w:rsidRPr="0051736F">
        <w:rPr>
          <w:lang w:eastAsia="zh-CN"/>
        </w:rPr>
        <w:tab/>
        <w:t>[OPTIONAL] Requested representative ratio: a minimum percentage of UE(s) in the group whose data is a non-empty set and can be used in the model training when the Target of ML Model Reporting is a group of UEs i.e. a list of Internal-Group-Ids.</w:t>
      </w:r>
    </w:p>
    <w:p w14:paraId="647A056E" w14:textId="77777777" w:rsidR="004D56A9" w:rsidRPr="0051736F" w:rsidRDefault="004D56A9" w:rsidP="004D56A9">
      <w:pPr>
        <w:pStyle w:val="B2"/>
        <w:rPr>
          <w:lang w:eastAsia="zh-CN"/>
        </w:rPr>
      </w:pPr>
      <w:r w:rsidRPr="0051736F">
        <w:rPr>
          <w:lang w:eastAsia="zh-CN"/>
        </w:rPr>
        <w:t>-</w:t>
      </w:r>
      <w:r w:rsidRPr="0051736F">
        <w:rPr>
          <w:lang w:eastAsia="zh-CN"/>
        </w:rPr>
        <w:tab/>
        <w:t>[OPTIONAL] ML Model Target Period: indicates time interval [start, end] for which ML Model for the Analytics is requested. The time interval is expressed with actual start time and actual end time (e.g. via UTC time).</w:t>
      </w:r>
    </w:p>
    <w:p w14:paraId="6B41C7D6" w14:textId="77777777" w:rsidR="004D56A9" w:rsidRPr="0051736F" w:rsidRDefault="004D56A9" w:rsidP="004D56A9">
      <w:pPr>
        <w:pStyle w:val="B2"/>
        <w:rPr>
          <w:lang w:eastAsia="zh-CN"/>
        </w:rPr>
      </w:pPr>
      <w:r w:rsidRPr="0051736F">
        <w:rPr>
          <w:lang w:eastAsia="zh-CN"/>
        </w:rPr>
        <w:t>-</w:t>
      </w:r>
      <w:r w:rsidRPr="0051736F">
        <w:rPr>
          <w:lang w:eastAsia="zh-CN"/>
        </w:rPr>
        <w:tab/>
        <w:t xml:space="preserve">[OPTIONAL] Inference Input Data information: contains information about various settings that are expected to be used by the consumer (e.g. NWDAF containing </w:t>
      </w:r>
      <w:proofErr w:type="spellStart"/>
      <w:r w:rsidRPr="0051736F">
        <w:rPr>
          <w:lang w:eastAsia="zh-CN"/>
        </w:rPr>
        <w:t>AnLF</w:t>
      </w:r>
      <w:proofErr w:type="spellEnd"/>
      <w:r w:rsidRPr="0051736F">
        <w:rPr>
          <w:lang w:eastAsia="zh-CN"/>
        </w:rPr>
        <w:t>) during inferences such as:</w:t>
      </w:r>
    </w:p>
    <w:p w14:paraId="16E28F88" w14:textId="77777777" w:rsidR="004D56A9" w:rsidRPr="0051736F" w:rsidRDefault="004D56A9" w:rsidP="004D56A9">
      <w:pPr>
        <w:pStyle w:val="B3"/>
        <w:rPr>
          <w:lang w:eastAsia="zh-CN"/>
        </w:rPr>
      </w:pPr>
      <w:r w:rsidRPr="0051736F">
        <w:rPr>
          <w:lang w:eastAsia="zh-CN"/>
        </w:rPr>
        <w:t>-</w:t>
      </w:r>
      <w:r w:rsidRPr="0051736F">
        <w:rPr>
          <w:lang w:eastAsia="zh-CN"/>
        </w:rPr>
        <w:tab/>
        <w:t>the "Input Data" that are expected be used, each of them optionally accompanied by metrics that show the granularity with which this data will be used (i.e., a sampling ratio, the maximum number of input values, and/or a maximum time interval between the samples of this input data).</w:t>
      </w:r>
    </w:p>
    <w:p w14:paraId="4F3AF142" w14:textId="126E62D4" w:rsidR="004D56A9" w:rsidRPr="0051736F" w:rsidRDefault="004D56A9" w:rsidP="0051736F">
      <w:pPr>
        <w:pStyle w:val="NO"/>
        <w:rPr>
          <w:lang w:eastAsia="zh-CN"/>
        </w:rPr>
      </w:pPr>
      <w:r w:rsidRPr="0051736F">
        <w:rPr>
          <w:lang w:eastAsia="zh-CN"/>
        </w:rPr>
        <w:t>NOTE 1:</w:t>
      </w:r>
      <w:r w:rsidRPr="0051736F">
        <w:rPr>
          <w:lang w:eastAsia="zh-CN"/>
        </w:rPr>
        <w:tab/>
        <w:t>This can be a subset of the possible Input Data specified for a certain analytics type.</w:t>
      </w:r>
    </w:p>
    <w:p w14:paraId="5D99841A" w14:textId="77777777" w:rsidR="004D56A9" w:rsidRPr="0051736F" w:rsidRDefault="004D56A9" w:rsidP="004D56A9">
      <w:pPr>
        <w:pStyle w:val="B3"/>
        <w:rPr>
          <w:lang w:eastAsia="zh-CN"/>
        </w:rPr>
      </w:pPr>
      <w:r w:rsidRPr="0051736F">
        <w:rPr>
          <w:lang w:eastAsia="zh-CN"/>
        </w:rPr>
        <w:t>-</w:t>
      </w:r>
      <w:r w:rsidRPr="0051736F">
        <w:rPr>
          <w:lang w:eastAsia="zh-CN"/>
        </w:rPr>
        <w:tab/>
        <w:t>the data sources that are expected to be used, indicated as a list of NF instance (or NF set) identifiers.</w:t>
      </w:r>
    </w:p>
    <w:p w14:paraId="565EE4B6" w14:textId="2E713870" w:rsidR="004D56A9" w:rsidRPr="0051736F" w:rsidRDefault="004D56A9" w:rsidP="004D56A9">
      <w:pPr>
        <w:pStyle w:val="B1"/>
        <w:rPr>
          <w:lang w:eastAsia="zh-CN"/>
        </w:rPr>
      </w:pPr>
      <w:r w:rsidRPr="0051736F">
        <w:rPr>
          <w:lang w:eastAsia="zh-CN"/>
        </w:rPr>
        <w:t>-</w:t>
      </w:r>
      <w:r w:rsidRPr="0051736F">
        <w:rPr>
          <w:lang w:eastAsia="zh-CN"/>
        </w:rPr>
        <w:tab/>
        <w:t xml:space="preserve">ML Model Reporting Information for the subscription, parameters as per Event Reporting Information Parameter defined in Table 4.15.1-1, </w:t>
      </w:r>
      <w:r w:rsidR="0051736F" w:rsidRPr="0051736F">
        <w:rPr>
          <w:lang w:eastAsia="zh-CN"/>
        </w:rPr>
        <w:t>TS</w:t>
      </w:r>
      <w:r w:rsidR="0051736F">
        <w:rPr>
          <w:lang w:eastAsia="zh-CN"/>
        </w:rPr>
        <w:t> </w:t>
      </w:r>
      <w:r w:rsidR="0051736F" w:rsidRPr="0051736F">
        <w:rPr>
          <w:lang w:eastAsia="zh-CN"/>
        </w:rPr>
        <w:t>23.502</w:t>
      </w:r>
      <w:r w:rsidR="0051736F">
        <w:rPr>
          <w:lang w:eastAsia="zh-CN"/>
        </w:rPr>
        <w:t> </w:t>
      </w:r>
      <w:r w:rsidR="0051736F" w:rsidRPr="0051736F">
        <w:rPr>
          <w:lang w:eastAsia="zh-CN"/>
        </w:rPr>
        <w:t>[</w:t>
      </w:r>
      <w:r w:rsidRPr="0051736F">
        <w:rPr>
          <w:lang w:eastAsia="zh-CN"/>
        </w:rPr>
        <w:t>3].</w:t>
      </w:r>
    </w:p>
    <w:p w14:paraId="461A231D" w14:textId="05533BC3" w:rsidR="004D56A9" w:rsidRPr="0051736F" w:rsidRDefault="004D56A9" w:rsidP="004D56A9">
      <w:pPr>
        <w:pStyle w:val="B1"/>
        <w:rPr>
          <w:lang w:eastAsia="zh-CN"/>
        </w:rPr>
      </w:pPr>
      <w:r w:rsidRPr="0051736F">
        <w:rPr>
          <w:lang w:eastAsia="zh-CN"/>
        </w:rPr>
        <w:t>-</w:t>
      </w:r>
      <w:r w:rsidRPr="0051736F">
        <w:rPr>
          <w:lang w:eastAsia="zh-CN"/>
        </w:rPr>
        <w:tab/>
        <w:t xml:space="preserve">A Notification Target Address (+ Notification Correlation ID) as defined in clause 4.15.1 of </w:t>
      </w:r>
      <w:r w:rsidR="0051736F" w:rsidRPr="0051736F">
        <w:rPr>
          <w:lang w:eastAsia="zh-CN"/>
        </w:rPr>
        <w:t>TS</w:t>
      </w:r>
      <w:r w:rsidR="0051736F">
        <w:rPr>
          <w:lang w:eastAsia="zh-CN"/>
        </w:rPr>
        <w:t> </w:t>
      </w:r>
      <w:r w:rsidR="0051736F" w:rsidRPr="0051736F">
        <w:rPr>
          <w:lang w:eastAsia="zh-CN"/>
        </w:rPr>
        <w:t>23.502</w:t>
      </w:r>
      <w:r w:rsidR="0051736F">
        <w:rPr>
          <w:lang w:eastAsia="zh-CN"/>
        </w:rPr>
        <w:t> </w:t>
      </w:r>
      <w:r w:rsidR="0051736F" w:rsidRPr="0051736F">
        <w:rPr>
          <w:lang w:eastAsia="zh-CN"/>
        </w:rPr>
        <w:t>[</w:t>
      </w:r>
      <w:r w:rsidRPr="0051736F">
        <w:rPr>
          <w:lang w:eastAsia="zh-CN"/>
        </w:rPr>
        <w:t>3], allowing to correlate notifications with this subscription.</w:t>
      </w:r>
    </w:p>
    <w:p w14:paraId="728A2961" w14:textId="77777777" w:rsidR="004D56A9" w:rsidRPr="0051736F" w:rsidRDefault="004D56A9" w:rsidP="004D56A9">
      <w:pPr>
        <w:pStyle w:val="B1"/>
        <w:rPr>
          <w:lang w:eastAsia="zh-CN"/>
        </w:rPr>
      </w:pPr>
      <w:r w:rsidRPr="0051736F">
        <w:rPr>
          <w:lang w:eastAsia="zh-CN"/>
        </w:rPr>
        <w:t>-</w:t>
      </w:r>
      <w:r w:rsidRPr="0051736F">
        <w:rPr>
          <w:lang w:eastAsia="zh-CN"/>
        </w:rPr>
        <w:tab/>
        <w:t>[OPTIONAL] Accuracy level of Interest.</w:t>
      </w:r>
    </w:p>
    <w:p w14:paraId="0DAFD3C5" w14:textId="77777777" w:rsidR="004D56A9" w:rsidRPr="0051736F" w:rsidRDefault="004D56A9" w:rsidP="004D56A9">
      <w:pPr>
        <w:pStyle w:val="B1"/>
        <w:rPr>
          <w:lang w:eastAsia="zh-CN"/>
        </w:rPr>
      </w:pPr>
      <w:r w:rsidRPr="0051736F">
        <w:rPr>
          <w:lang w:eastAsia="zh-CN"/>
        </w:rPr>
        <w:t>-</w:t>
      </w:r>
      <w:r w:rsidRPr="0051736F">
        <w:rPr>
          <w:lang w:eastAsia="zh-CN"/>
        </w:rPr>
        <w:tab/>
        <w:t>[OPTIONAL] Time when model is needed: indicates the latest time when the consumer expects to receive the ML Model(s).</w:t>
      </w:r>
    </w:p>
    <w:p w14:paraId="694FCD7F" w14:textId="77777777" w:rsidR="004D56A9" w:rsidRPr="0051736F" w:rsidRDefault="004D56A9" w:rsidP="004D56A9">
      <w:pPr>
        <w:pStyle w:val="B1"/>
        <w:rPr>
          <w:lang w:eastAsia="zh-CN"/>
        </w:rPr>
      </w:pPr>
      <w:r w:rsidRPr="0051736F">
        <w:rPr>
          <w:lang w:eastAsia="zh-CN"/>
        </w:rPr>
        <w:t>-</w:t>
      </w:r>
      <w:r w:rsidRPr="0051736F">
        <w:rPr>
          <w:lang w:eastAsia="zh-CN"/>
        </w:rPr>
        <w:tab/>
        <w:t>[OPTIONAL] ML Model Monitoring Information:</w:t>
      </w:r>
    </w:p>
    <w:p w14:paraId="34BF7869" w14:textId="77777777" w:rsidR="004D56A9" w:rsidRPr="0051736F" w:rsidRDefault="004D56A9" w:rsidP="004D56A9">
      <w:pPr>
        <w:pStyle w:val="B2"/>
        <w:rPr>
          <w:lang w:eastAsia="zh-CN"/>
        </w:rPr>
      </w:pPr>
      <w:r w:rsidRPr="0051736F">
        <w:rPr>
          <w:lang w:eastAsia="zh-CN"/>
        </w:rPr>
        <w:t>-</w:t>
      </w:r>
      <w:r w:rsidRPr="0051736F">
        <w:rPr>
          <w:lang w:eastAsia="zh-CN"/>
        </w:rPr>
        <w:tab/>
        <w:t>desired ML Model metric.</w:t>
      </w:r>
    </w:p>
    <w:p w14:paraId="019CE2D8" w14:textId="5D43E079" w:rsidR="004D56A9" w:rsidRPr="0051736F" w:rsidRDefault="004D56A9" w:rsidP="0051736F">
      <w:pPr>
        <w:pStyle w:val="NO"/>
        <w:rPr>
          <w:lang w:eastAsia="zh-CN"/>
        </w:rPr>
      </w:pPr>
      <w:r w:rsidRPr="0051736F">
        <w:rPr>
          <w:lang w:eastAsia="zh-CN"/>
        </w:rPr>
        <w:t>NOTE 2:</w:t>
      </w:r>
      <w:r w:rsidRPr="0051736F">
        <w:rPr>
          <w:lang w:eastAsia="zh-CN"/>
        </w:rPr>
        <w:tab/>
        <w:t>In this Release, only "ML Model Accuracy" is defined as ML Model metric.</w:t>
      </w:r>
    </w:p>
    <w:p w14:paraId="692F5171" w14:textId="77777777" w:rsidR="004D56A9" w:rsidRPr="0051736F" w:rsidRDefault="004D56A9" w:rsidP="004D56A9">
      <w:pPr>
        <w:pStyle w:val="B2"/>
        <w:rPr>
          <w:lang w:eastAsia="zh-CN"/>
        </w:rPr>
      </w:pPr>
      <w:r w:rsidRPr="0051736F">
        <w:rPr>
          <w:lang w:eastAsia="zh-CN"/>
        </w:rPr>
        <w:t>-</w:t>
      </w:r>
      <w:r w:rsidRPr="0051736F">
        <w:rPr>
          <w:lang w:eastAsia="zh-CN"/>
        </w:rPr>
        <w:tab/>
        <w:t>[OPTIONAL] For subscription ML Model monitoring reporting mode: such as Accuracy reporting interval or pre-determined status. Depending on the reporting mode, the AF reports the ML Model accuracy either periodically or when the ML Model accuracy is crossing an ML Model Accuracy threshold, i.e. the accuracy either becomes higher or lower than the ML Model Accuracy threshold.</w:t>
      </w:r>
    </w:p>
    <w:p w14:paraId="379BDCF2" w14:textId="77777777" w:rsidR="004D56A9" w:rsidRPr="0051736F" w:rsidRDefault="004D56A9" w:rsidP="004D56A9">
      <w:pPr>
        <w:pStyle w:val="B2"/>
        <w:rPr>
          <w:lang w:eastAsia="zh-CN"/>
        </w:rPr>
      </w:pPr>
      <w:r w:rsidRPr="0051736F">
        <w:rPr>
          <w:lang w:eastAsia="zh-CN"/>
        </w:rPr>
        <w:t>-</w:t>
      </w:r>
      <w:r w:rsidRPr="0051736F">
        <w:rPr>
          <w:lang w:eastAsia="zh-CN"/>
        </w:rPr>
        <w:tab/>
        <w:t xml:space="preserve">[OPTIONAL] ML Model Accuracy Threshold: indicating the accuracy threshold of the ML Model requested by the consumer (as a kind of pre-determined status). It also can be used as an indication that the AF is triggered to execute the accuracy monitoring operations for the ML Model provisioned to </w:t>
      </w:r>
      <w:proofErr w:type="spellStart"/>
      <w:r w:rsidRPr="0051736F">
        <w:rPr>
          <w:lang w:eastAsia="zh-CN"/>
        </w:rPr>
        <w:t>AnLF</w:t>
      </w:r>
      <w:proofErr w:type="spellEnd"/>
      <w:r w:rsidRPr="0051736F">
        <w:rPr>
          <w:lang w:eastAsia="zh-CN"/>
        </w:rPr>
        <w:t>.</w:t>
      </w:r>
    </w:p>
    <w:p w14:paraId="55E8D0BD" w14:textId="77777777" w:rsidR="004D56A9" w:rsidRDefault="004D56A9" w:rsidP="004D56A9">
      <w:pPr>
        <w:pStyle w:val="B2"/>
        <w:rPr>
          <w:ins w:id="112" w:author="Ericsson User" w:date="2026-01-07T17:11:00Z"/>
          <w:lang w:eastAsia="zh-CN"/>
        </w:rPr>
      </w:pPr>
      <w:r w:rsidRPr="0051736F">
        <w:rPr>
          <w:lang w:eastAsia="zh-CN"/>
        </w:rPr>
        <w:t>-</w:t>
      </w:r>
      <w:r w:rsidRPr="0051736F">
        <w:rPr>
          <w:lang w:eastAsia="zh-CN"/>
        </w:rPr>
        <w:tab/>
        <w:t xml:space="preserve">[OPTIONAL] </w:t>
      </w:r>
      <w:proofErr w:type="spellStart"/>
      <w:r w:rsidRPr="0051736F">
        <w:rPr>
          <w:lang w:eastAsia="zh-CN"/>
        </w:rPr>
        <w:t>DataSetTag</w:t>
      </w:r>
      <w:proofErr w:type="spellEnd"/>
      <w:r w:rsidRPr="0051736F">
        <w:rPr>
          <w:lang w:eastAsia="zh-CN"/>
        </w:rPr>
        <w:t xml:space="preserve"> and ADRF ID if available: indicates the inference data (including input data, prediction and the ground truth data at the time which the prediction refers to) stored in ADRF which can be used by AF to retrain or reprovision of the ML Model.</w:t>
      </w:r>
    </w:p>
    <w:p w14:paraId="01AD124B" w14:textId="299B2CCA" w:rsidR="00307751" w:rsidRPr="0051736F" w:rsidRDefault="00307751" w:rsidP="00D67B50">
      <w:pPr>
        <w:pStyle w:val="B1"/>
        <w:rPr>
          <w:lang w:eastAsia="zh-CN"/>
        </w:rPr>
      </w:pPr>
      <w:ins w:id="113" w:author="Ericsson User" w:date="2026-01-07T17:11:00Z">
        <w:r w:rsidRPr="0051736F">
          <w:rPr>
            <w:lang w:eastAsia="ko-KR"/>
          </w:rPr>
          <w:t>-</w:t>
        </w:r>
        <w:r w:rsidRPr="0051736F">
          <w:rPr>
            <w:lang w:eastAsia="ko-KR"/>
          </w:rPr>
          <w:tab/>
          <w:t>(</w:t>
        </w:r>
      </w:ins>
      <w:ins w:id="114" w:author="Ericsson User" w:date="2026-01-07T17:12:00Z">
        <w:r>
          <w:rPr>
            <w:lang w:eastAsia="ko-KR"/>
          </w:rPr>
          <w:t>O</w:t>
        </w:r>
      </w:ins>
      <w:ins w:id="115" w:author="Ericsson User" w:date="2026-01-07T17:11:00Z">
        <w:r w:rsidRPr="0051736F">
          <w:rPr>
            <w:lang w:eastAsia="ko-KR"/>
          </w:rPr>
          <w:t xml:space="preserve">nly for </w:t>
        </w:r>
        <w:proofErr w:type="spellStart"/>
        <w:r w:rsidRPr="0051736F">
          <w:rPr>
            <w:lang w:eastAsia="ko-KR"/>
          </w:rPr>
          <w:t>Nnef_</w:t>
        </w:r>
      </w:ins>
      <w:ins w:id="116" w:author="Ericsson User" w:date="2026-01-07T17:12:00Z">
        <w:r w:rsidR="00020533">
          <w:rPr>
            <w:lang w:eastAsia="ko-KR"/>
          </w:rPr>
          <w:t>Training</w:t>
        </w:r>
      </w:ins>
      <w:proofErr w:type="spellEnd"/>
      <w:ins w:id="117" w:author="Ericsson User" w:date="2026-01-07T17:11:00Z">
        <w:r w:rsidRPr="0051736F">
          <w:rPr>
            <w:lang w:eastAsia="ko-KR"/>
          </w:rPr>
          <w:t xml:space="preserve"> service) </w:t>
        </w:r>
        <w:r>
          <w:rPr>
            <w:lang w:eastAsia="ko-KR"/>
          </w:rPr>
          <w:t xml:space="preserve">AF ID when an untrusted AF is the VFL </w:t>
        </w:r>
      </w:ins>
      <w:ins w:id="118" w:author="Ericsson User" w:date="2026-01-07T17:12:00Z">
        <w:r w:rsidR="00020533">
          <w:rPr>
            <w:lang w:eastAsia="ko-KR"/>
          </w:rPr>
          <w:t>Server</w:t>
        </w:r>
      </w:ins>
      <w:ins w:id="119" w:author="Ericsson User" w:date="2026-01-07T17:11:00Z">
        <w:r w:rsidRPr="0051736F">
          <w:rPr>
            <w:lang w:eastAsia="ko-KR"/>
          </w:rPr>
          <w:t>.</w:t>
        </w:r>
      </w:ins>
    </w:p>
    <w:p w14:paraId="4813B319" w14:textId="79276B43" w:rsidR="004D56A9" w:rsidRPr="0051736F" w:rsidRDefault="004D56A9" w:rsidP="004D56A9">
      <w:pPr>
        <w:rPr>
          <w:lang w:eastAsia="zh-CN"/>
        </w:rPr>
      </w:pPr>
      <w:r w:rsidRPr="0051736F">
        <w:rPr>
          <w:lang w:eastAsia="zh-CN"/>
        </w:rPr>
        <w:t>The AF provides to the consumer the output information as listed below:</w:t>
      </w:r>
    </w:p>
    <w:p w14:paraId="459F51E0" w14:textId="77777777" w:rsidR="004D56A9" w:rsidRPr="0051736F" w:rsidRDefault="004D56A9" w:rsidP="004D56A9">
      <w:pPr>
        <w:pStyle w:val="B1"/>
        <w:rPr>
          <w:lang w:eastAsia="zh-CN"/>
        </w:rPr>
      </w:pPr>
      <w:r w:rsidRPr="0051736F">
        <w:rPr>
          <w:lang w:eastAsia="zh-CN"/>
        </w:rPr>
        <w:t>-</w:t>
      </w:r>
      <w:r w:rsidRPr="0051736F">
        <w:rPr>
          <w:lang w:eastAsia="zh-CN"/>
        </w:rPr>
        <w:tab/>
        <w:t>For Notifications, the Notification Correlation Information.</w:t>
      </w:r>
    </w:p>
    <w:p w14:paraId="16362D7A" w14:textId="2ED68E98" w:rsidR="004D56A9" w:rsidRPr="0051736F" w:rsidRDefault="004D56A9" w:rsidP="004D56A9">
      <w:pPr>
        <w:pStyle w:val="B1"/>
        <w:rPr>
          <w:lang w:eastAsia="zh-CN"/>
        </w:rPr>
      </w:pPr>
      <w:r w:rsidRPr="0051736F">
        <w:rPr>
          <w:lang w:eastAsia="zh-CN"/>
        </w:rPr>
        <w:t>-</w:t>
      </w:r>
      <w:r w:rsidRPr="0051736F">
        <w:rPr>
          <w:lang w:eastAsia="zh-CN"/>
        </w:rPr>
        <w:tab/>
        <w:t>For the Analytics ID requested by the service consumer, the following information:</w:t>
      </w:r>
    </w:p>
    <w:p w14:paraId="3A01A056" w14:textId="77777777" w:rsidR="004D56A9" w:rsidRPr="0051736F" w:rsidRDefault="004D56A9" w:rsidP="004D56A9">
      <w:pPr>
        <w:pStyle w:val="B2"/>
        <w:rPr>
          <w:lang w:eastAsia="zh-CN"/>
        </w:rPr>
      </w:pPr>
      <w:r w:rsidRPr="0051736F">
        <w:rPr>
          <w:lang w:eastAsia="zh-CN"/>
        </w:rPr>
        <w:t>-</w:t>
      </w:r>
      <w:r w:rsidRPr="0051736F">
        <w:rPr>
          <w:lang w:eastAsia="zh-CN"/>
        </w:rPr>
        <w:tab/>
        <w:t>Indication whether training is ongoing when e.g. accuracy report is provided on request from consumer, or that training is done, and thereby Analytics or Inference can be requested to NF identified by ML Model provider information.</w:t>
      </w:r>
    </w:p>
    <w:p w14:paraId="4351D220" w14:textId="77777777" w:rsidR="004D56A9" w:rsidRPr="0051736F" w:rsidRDefault="004D56A9" w:rsidP="004D56A9">
      <w:pPr>
        <w:pStyle w:val="B2"/>
        <w:rPr>
          <w:lang w:eastAsia="zh-CN"/>
        </w:rPr>
      </w:pPr>
      <w:r w:rsidRPr="0051736F">
        <w:rPr>
          <w:lang w:eastAsia="zh-CN"/>
        </w:rPr>
        <w:t>-</w:t>
      </w:r>
      <w:r w:rsidRPr="0051736F">
        <w:rPr>
          <w:lang w:eastAsia="zh-CN"/>
        </w:rPr>
        <w:tab/>
        <w:t>[OPTIONAL] Spatial validity: indicates Area where the provided ML Model Information applies.</w:t>
      </w:r>
    </w:p>
    <w:p w14:paraId="2739800D" w14:textId="3633D7F4" w:rsidR="004D56A9" w:rsidRPr="0051736F" w:rsidRDefault="004D56A9" w:rsidP="0051736F">
      <w:pPr>
        <w:pStyle w:val="NO"/>
        <w:rPr>
          <w:lang w:eastAsia="zh-CN"/>
        </w:rPr>
      </w:pPr>
      <w:r w:rsidRPr="0051736F">
        <w:rPr>
          <w:lang w:eastAsia="zh-CN"/>
        </w:rPr>
        <w:lastRenderedPageBreak/>
        <w:t>NOTE 3:</w:t>
      </w:r>
      <w:r w:rsidRPr="0051736F">
        <w:rPr>
          <w:lang w:eastAsia="zh-CN"/>
        </w:rPr>
        <w:tab/>
        <w:t xml:space="preserve">Spatial validity and Validity period are determined by internal logic and it is a subset of </w:t>
      </w:r>
      <w:proofErr w:type="spellStart"/>
      <w:r w:rsidRPr="0051736F">
        <w:rPr>
          <w:lang w:eastAsia="zh-CN"/>
        </w:rPr>
        <w:t>AoI</w:t>
      </w:r>
      <w:proofErr w:type="spellEnd"/>
      <w:r w:rsidRPr="0051736F">
        <w:rPr>
          <w:lang w:eastAsia="zh-CN"/>
        </w:rPr>
        <w:t xml:space="preserve"> if provided in ML Model Filter Information and of ML Model Target Period, respectively.</w:t>
      </w:r>
    </w:p>
    <w:p w14:paraId="5D934579" w14:textId="77777777" w:rsidR="004D56A9" w:rsidRPr="0051736F" w:rsidRDefault="004D56A9" w:rsidP="004D56A9">
      <w:pPr>
        <w:pStyle w:val="B2"/>
        <w:rPr>
          <w:lang w:eastAsia="zh-CN"/>
        </w:rPr>
      </w:pPr>
      <w:r w:rsidRPr="0051736F">
        <w:rPr>
          <w:lang w:eastAsia="zh-CN"/>
        </w:rPr>
        <w:t>-</w:t>
      </w:r>
      <w:r w:rsidRPr="0051736F">
        <w:rPr>
          <w:lang w:eastAsia="zh-CN"/>
        </w:rPr>
        <w:tab/>
        <w:t>[OPTIONAL] ML Model representative ratio: indicating the percentage of UE(s) in the group whose data is used in the ML Model training when the Target of ML Model Reporting is a group of UE(s).</w:t>
      </w:r>
    </w:p>
    <w:p w14:paraId="1C5587A7" w14:textId="77777777" w:rsidR="004D56A9" w:rsidRPr="0051736F" w:rsidRDefault="004D56A9" w:rsidP="004D56A9">
      <w:pPr>
        <w:pStyle w:val="B2"/>
        <w:rPr>
          <w:lang w:eastAsia="zh-CN"/>
        </w:rPr>
      </w:pPr>
      <w:r w:rsidRPr="0051736F">
        <w:rPr>
          <w:lang w:eastAsia="zh-CN"/>
        </w:rPr>
        <w:t>-</w:t>
      </w:r>
      <w:r w:rsidRPr="0051736F">
        <w:rPr>
          <w:lang w:eastAsia="zh-CN"/>
        </w:rPr>
        <w:tab/>
        <w:t>[OPTIONAL] ML Model Accuracy Information: indicates the accuracy of the ML Model if related ML Model Monitoring Information was provided, which includes:</w:t>
      </w:r>
    </w:p>
    <w:p w14:paraId="5187F1FA" w14:textId="270385D4" w:rsidR="004D56A9" w:rsidRPr="0051736F" w:rsidRDefault="004D56A9" w:rsidP="0051736F">
      <w:pPr>
        <w:pStyle w:val="B3"/>
        <w:rPr>
          <w:lang w:eastAsia="zh-CN"/>
        </w:rPr>
      </w:pPr>
      <w:r w:rsidRPr="0051736F">
        <w:rPr>
          <w:lang w:eastAsia="zh-CN"/>
        </w:rPr>
        <w:t>-</w:t>
      </w:r>
      <w:r w:rsidRPr="0051736F">
        <w:rPr>
          <w:lang w:eastAsia="zh-CN"/>
        </w:rPr>
        <w:tab/>
        <w:t>the metric value of the ML Model.</w:t>
      </w:r>
    </w:p>
    <w:p w14:paraId="5322C2FB" w14:textId="77777777" w:rsidR="002574A5" w:rsidRDefault="002574A5" w:rsidP="002574A5">
      <w:pPr>
        <w:pStyle w:val="B2"/>
        <w:rPr>
          <w:lang w:eastAsia="zh-CN"/>
        </w:rPr>
      </w:pPr>
      <w:bookmarkStart w:id="120" w:name="_CR6_3"/>
      <w:bookmarkEnd w:id="120"/>
      <w:r>
        <w:rPr>
          <w:lang w:eastAsia="zh-CN"/>
        </w:rPr>
        <w:t>-</w:t>
      </w:r>
      <w:r>
        <w:rPr>
          <w:lang w:eastAsia="zh-CN"/>
        </w:rPr>
        <w:tab/>
        <w:t>[OPTIONAL] Estimated VFL training completion time: indicates when the training is estimated to be complete.</w:t>
      </w:r>
    </w:p>
    <w:p w14:paraId="28015FCF" w14:textId="055C9961" w:rsidR="002574A5" w:rsidRDefault="002574A5" w:rsidP="002574A5">
      <w:pPr>
        <w:pStyle w:val="B2"/>
        <w:rPr>
          <w:lang w:eastAsia="zh-CN"/>
        </w:rPr>
      </w:pPr>
      <w:r>
        <w:rPr>
          <w:lang w:eastAsia="zh-CN"/>
        </w:rPr>
        <w:t>-</w:t>
      </w:r>
      <w:r>
        <w:rPr>
          <w:lang w:eastAsia="zh-CN"/>
        </w:rPr>
        <w:tab/>
        <w:t>[OPTIONAL] VFL correlation ID.</w:t>
      </w:r>
    </w:p>
    <w:p w14:paraId="13F62989" w14:textId="6CCA692D" w:rsidR="00141270" w:rsidRPr="002C393C" w:rsidRDefault="00141270" w:rsidP="00141270">
      <w:pPr>
        <w:pBdr>
          <w:top w:val="single" w:sz="4" w:space="1" w:color="auto"/>
          <w:left w:val="single" w:sz="4" w:space="4" w:color="auto"/>
          <w:bottom w:val="single" w:sz="4" w:space="1" w:color="auto"/>
          <w:right w:val="single" w:sz="4" w:space="4" w:color="auto"/>
        </w:pBdr>
        <w:tabs>
          <w:tab w:val="left" w:pos="11700"/>
        </w:tabs>
        <w:jc w:val="center"/>
        <w:outlineLvl w:val="0"/>
        <w:rPr>
          <w:rFonts w:eastAsia="DengXian"/>
          <w:noProof/>
          <w:color w:val="0000FF"/>
          <w:sz w:val="28"/>
          <w:szCs w:val="28"/>
        </w:rPr>
      </w:pPr>
      <w:bookmarkStart w:id="121" w:name="_CR6_4"/>
      <w:bookmarkStart w:id="122" w:name="_CR6_5"/>
      <w:bookmarkStart w:id="123" w:name="_CR6_6"/>
      <w:bookmarkStart w:id="124" w:name="_CR6_7"/>
      <w:bookmarkStart w:id="125" w:name="_CR6_8"/>
      <w:bookmarkStart w:id="126" w:name="_CR6_9"/>
      <w:bookmarkStart w:id="127" w:name="_CR6_10"/>
      <w:bookmarkStart w:id="128" w:name="_CR6_11"/>
      <w:bookmarkStart w:id="129" w:name="_CR6_12"/>
      <w:bookmarkStart w:id="130" w:name="_CR6_13"/>
      <w:bookmarkStart w:id="131" w:name="_CR6_14"/>
      <w:bookmarkStart w:id="132" w:name="_CR6_15"/>
      <w:bookmarkStart w:id="133" w:name="_CR6_16"/>
      <w:bookmarkStart w:id="134" w:name="_CR6_17"/>
      <w:bookmarkStart w:id="135" w:name="_CR6_18"/>
      <w:bookmarkStart w:id="136" w:name="_CR6_19"/>
      <w:bookmarkStart w:id="137" w:name="_CR6_20"/>
      <w:bookmarkStart w:id="138" w:name="_CR6_21"/>
      <w:bookmarkStart w:id="139" w:name="_CR6_22"/>
      <w:bookmarkStart w:id="140" w:name="_CR6_23"/>
      <w:bookmarkStart w:id="141" w:name="_CR7"/>
      <w:bookmarkStart w:id="142" w:name="_CR12_1"/>
      <w:bookmarkStart w:id="143" w:name="_CR12_2"/>
      <w:bookmarkStart w:id="144" w:name="_CR12_2_1"/>
      <w:bookmarkStart w:id="145" w:name="_CR12_2_2"/>
      <w:bookmarkStart w:id="146" w:name="_Toc216856822"/>
      <w:bookmarkStart w:id="147" w:name="historyclause"/>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r w:rsidRPr="008C6891">
        <w:rPr>
          <w:rFonts w:eastAsia="DengXian"/>
          <w:noProof/>
          <w:color w:val="0000FF"/>
          <w:sz w:val="28"/>
          <w:szCs w:val="28"/>
        </w:rPr>
        <w:t xml:space="preserve">*** </w:t>
      </w:r>
      <w:r w:rsidR="001E3E46">
        <w:rPr>
          <w:rFonts w:eastAsia="DengXian"/>
          <w:noProof/>
          <w:color w:val="0000FF"/>
          <w:sz w:val="28"/>
          <w:szCs w:val="28"/>
          <w:lang w:eastAsia="zh-CN"/>
        </w:rPr>
        <w:t>Next</w:t>
      </w:r>
      <w:r w:rsidRPr="008C6891">
        <w:rPr>
          <w:rFonts w:eastAsia="DengXian"/>
          <w:noProof/>
          <w:color w:val="0000FF"/>
          <w:sz w:val="28"/>
          <w:szCs w:val="28"/>
        </w:rPr>
        <w:t xml:space="preserve"> Change ***</w:t>
      </w:r>
    </w:p>
    <w:p w14:paraId="0458FA64" w14:textId="77777777" w:rsidR="009D7F85" w:rsidRPr="0051736F" w:rsidRDefault="009D7F85" w:rsidP="00857C6B">
      <w:pPr>
        <w:pStyle w:val="Heading3"/>
        <w:rPr>
          <w:lang w:eastAsia="ja-JP"/>
        </w:rPr>
      </w:pPr>
      <w:r w:rsidRPr="0051736F">
        <w:rPr>
          <w:lang w:eastAsia="ja-JP"/>
        </w:rPr>
        <w:t>12.2.2</w:t>
      </w:r>
      <w:r w:rsidRPr="0051736F">
        <w:rPr>
          <w:lang w:eastAsia="ja-JP"/>
        </w:rPr>
        <w:tab/>
      </w:r>
      <w:proofErr w:type="spellStart"/>
      <w:r w:rsidRPr="0051736F">
        <w:rPr>
          <w:lang w:eastAsia="ja-JP"/>
        </w:rPr>
        <w:t>Nnef_VFLTraining_Subscribe</w:t>
      </w:r>
      <w:proofErr w:type="spellEnd"/>
      <w:r w:rsidRPr="0051736F">
        <w:rPr>
          <w:lang w:eastAsia="ja-JP"/>
        </w:rPr>
        <w:t xml:space="preserve"> service operation</w:t>
      </w:r>
      <w:bookmarkEnd w:id="146"/>
    </w:p>
    <w:p w14:paraId="3126C78F" w14:textId="77777777" w:rsidR="009D7F85" w:rsidRPr="0051736F" w:rsidRDefault="009D7F85" w:rsidP="004D7991">
      <w:pPr>
        <w:rPr>
          <w:lang w:eastAsia="ja-JP"/>
        </w:rPr>
      </w:pPr>
      <w:r w:rsidRPr="0051736F">
        <w:rPr>
          <w:b/>
          <w:bCs/>
          <w:lang w:eastAsia="ja-JP"/>
        </w:rPr>
        <w:t>Service operation name:</w:t>
      </w:r>
      <w:r w:rsidRPr="0051736F">
        <w:rPr>
          <w:lang w:eastAsia="ja-JP"/>
        </w:rPr>
        <w:t xml:space="preserve"> </w:t>
      </w:r>
      <w:proofErr w:type="spellStart"/>
      <w:r w:rsidRPr="0051736F">
        <w:rPr>
          <w:lang w:eastAsia="ja-JP"/>
        </w:rPr>
        <w:t>Nnef_VFLTraining_Subscribe</w:t>
      </w:r>
      <w:proofErr w:type="spellEnd"/>
    </w:p>
    <w:p w14:paraId="3ECB1DF4" w14:textId="7537C259" w:rsidR="009D7F85" w:rsidRPr="0051736F" w:rsidRDefault="009D7F85" w:rsidP="004D7991">
      <w:pPr>
        <w:rPr>
          <w:lang w:eastAsia="ja-JP"/>
        </w:rPr>
      </w:pPr>
      <w:r w:rsidRPr="0051736F">
        <w:rPr>
          <w:b/>
          <w:bCs/>
          <w:lang w:eastAsia="ja-JP"/>
        </w:rPr>
        <w:t>Description:</w:t>
      </w:r>
      <w:r w:rsidRPr="0051736F">
        <w:rPr>
          <w:lang w:eastAsia="ja-JP"/>
        </w:rPr>
        <w:t xml:space="preserve"> Subscribes to VFL ML Model training with </w:t>
      </w:r>
      <w:ins w:id="148" w:author="Ericsson User" w:date="2026-01-07T17:16:00Z">
        <w:r w:rsidR="00793BC0">
          <w:rPr>
            <w:lang w:eastAsia="ja-JP"/>
          </w:rPr>
          <w:t xml:space="preserve">NWDAF or untrusted </w:t>
        </w:r>
      </w:ins>
      <w:r w:rsidRPr="0051736F">
        <w:rPr>
          <w:lang w:eastAsia="ja-JP"/>
        </w:rPr>
        <w:t>AF as VFL client.</w:t>
      </w:r>
    </w:p>
    <w:p w14:paraId="334D6E6A" w14:textId="77777777" w:rsidR="009D7F85" w:rsidRPr="0051736F" w:rsidRDefault="009D7F85" w:rsidP="004D7991">
      <w:pPr>
        <w:rPr>
          <w:b/>
          <w:bCs/>
          <w:lang w:eastAsia="ja-JP"/>
        </w:rPr>
      </w:pPr>
      <w:r w:rsidRPr="0051736F">
        <w:rPr>
          <w:b/>
          <w:bCs/>
          <w:lang w:eastAsia="ja-JP"/>
        </w:rPr>
        <w:t>Inputs, Required:</w:t>
      </w:r>
    </w:p>
    <w:p w14:paraId="392C77C5" w14:textId="77777777" w:rsidR="009D7F85" w:rsidRPr="0051736F" w:rsidRDefault="009D7F85" w:rsidP="00857C6B">
      <w:pPr>
        <w:pStyle w:val="B1"/>
        <w:rPr>
          <w:lang w:eastAsia="ja-JP"/>
        </w:rPr>
      </w:pPr>
      <w:r w:rsidRPr="0051736F">
        <w:rPr>
          <w:lang w:eastAsia="ja-JP"/>
        </w:rPr>
        <w:tab/>
        <w:t>For new subscription:</w:t>
      </w:r>
    </w:p>
    <w:p w14:paraId="40AAC422" w14:textId="4E354E93" w:rsidR="009D7F85" w:rsidRPr="0051736F" w:rsidRDefault="009D7F85" w:rsidP="00857C6B">
      <w:pPr>
        <w:pStyle w:val="B2"/>
        <w:rPr>
          <w:lang w:eastAsia="ja-JP"/>
        </w:rPr>
      </w:pPr>
      <w:r w:rsidRPr="0051736F">
        <w:rPr>
          <w:lang w:eastAsia="ja-JP"/>
        </w:rPr>
        <w:t>-</w:t>
      </w:r>
      <w:r w:rsidRPr="0051736F">
        <w:rPr>
          <w:lang w:eastAsia="ja-JP"/>
        </w:rPr>
        <w:tab/>
        <w:t>Analytics ID.</w:t>
      </w:r>
    </w:p>
    <w:p w14:paraId="2150F404" w14:textId="3859F3B4" w:rsidR="000A2301" w:rsidRPr="0051736F" w:rsidRDefault="000A2301" w:rsidP="00857C6B">
      <w:pPr>
        <w:pStyle w:val="B2"/>
        <w:rPr>
          <w:lang w:eastAsia="ja-JP"/>
        </w:rPr>
      </w:pPr>
      <w:r w:rsidRPr="0051736F">
        <w:rPr>
          <w:lang w:eastAsia="ja-JP"/>
        </w:rPr>
        <w:t>-</w:t>
      </w:r>
      <w:r w:rsidRPr="0051736F">
        <w:rPr>
          <w:lang w:eastAsia="ja-JP"/>
        </w:rPr>
        <w:tab/>
        <w:t>VFL correlation ID.</w:t>
      </w:r>
    </w:p>
    <w:p w14:paraId="278795FD" w14:textId="78EC6E50" w:rsidR="009D7F85" w:rsidRPr="0051736F" w:rsidRDefault="009D7F85" w:rsidP="00857C6B">
      <w:pPr>
        <w:pStyle w:val="B2"/>
        <w:rPr>
          <w:lang w:eastAsia="ja-JP"/>
        </w:rPr>
      </w:pPr>
      <w:r w:rsidRPr="0051736F">
        <w:rPr>
          <w:lang w:eastAsia="ja-JP"/>
        </w:rPr>
        <w:t>-</w:t>
      </w:r>
      <w:r w:rsidRPr="0051736F">
        <w:rPr>
          <w:lang w:eastAsia="ja-JP"/>
        </w:rPr>
        <w:tab/>
        <w:t>Notification Target Address (+ Notification Correlation ID).</w:t>
      </w:r>
    </w:p>
    <w:p w14:paraId="39F49C49" w14:textId="77777777" w:rsidR="009D7F85" w:rsidRPr="0051736F" w:rsidRDefault="009D7F85" w:rsidP="009D7F85">
      <w:pPr>
        <w:pStyle w:val="B1"/>
        <w:rPr>
          <w:lang w:eastAsia="ja-JP"/>
        </w:rPr>
      </w:pPr>
      <w:r w:rsidRPr="0051736F">
        <w:rPr>
          <w:lang w:eastAsia="ja-JP"/>
        </w:rPr>
        <w:tab/>
        <w:t>When updating a subscription:</w:t>
      </w:r>
    </w:p>
    <w:p w14:paraId="4EAEBD36" w14:textId="7601766C" w:rsidR="009D7F85" w:rsidRPr="0051736F" w:rsidRDefault="009D7F85" w:rsidP="00857C6B">
      <w:pPr>
        <w:pStyle w:val="B2"/>
        <w:rPr>
          <w:lang w:eastAsia="ja-JP"/>
        </w:rPr>
      </w:pPr>
      <w:r w:rsidRPr="0051736F">
        <w:rPr>
          <w:lang w:eastAsia="ja-JP"/>
        </w:rPr>
        <w:t>-</w:t>
      </w:r>
      <w:r w:rsidRPr="0051736F">
        <w:rPr>
          <w:lang w:eastAsia="ja-JP"/>
        </w:rPr>
        <w:tab/>
        <w:t>Subscription Correlation ID.</w:t>
      </w:r>
    </w:p>
    <w:p w14:paraId="370A04B5" w14:textId="7CD0F47C" w:rsidR="00F73F84" w:rsidRDefault="009D7F85" w:rsidP="00857C6B">
      <w:pPr>
        <w:pStyle w:val="B1"/>
        <w:rPr>
          <w:ins w:id="149" w:author="Ericsson User" w:date="2026-01-07T17:18:00Z"/>
          <w:lang w:eastAsia="ja-JP"/>
        </w:rPr>
      </w:pPr>
      <w:r w:rsidRPr="0051736F">
        <w:rPr>
          <w:lang w:eastAsia="ja-JP"/>
        </w:rPr>
        <w:t>-</w:t>
      </w:r>
      <w:r w:rsidRPr="0051736F">
        <w:rPr>
          <w:lang w:eastAsia="ja-JP"/>
        </w:rPr>
        <w:tab/>
        <w:t>For NWDAF as VFL client, external NWDAF ID.</w:t>
      </w:r>
    </w:p>
    <w:p w14:paraId="0262E480" w14:textId="18D91008" w:rsidR="00C14FA7" w:rsidRPr="0051736F" w:rsidRDefault="00C14FA7" w:rsidP="00C14FA7">
      <w:pPr>
        <w:pStyle w:val="B1"/>
        <w:rPr>
          <w:lang w:eastAsia="ja-JP"/>
        </w:rPr>
      </w:pPr>
      <w:ins w:id="150" w:author="Ericsson User" w:date="2026-01-07T17:18:00Z">
        <w:r w:rsidRPr="0051736F">
          <w:rPr>
            <w:lang w:eastAsia="ja-JP"/>
          </w:rPr>
          <w:t>-</w:t>
        </w:r>
        <w:r w:rsidRPr="0051736F">
          <w:rPr>
            <w:lang w:eastAsia="ja-JP"/>
          </w:rPr>
          <w:tab/>
          <w:t xml:space="preserve">For </w:t>
        </w:r>
        <w:r>
          <w:rPr>
            <w:lang w:eastAsia="ja-JP"/>
          </w:rPr>
          <w:t xml:space="preserve">untrusted </w:t>
        </w:r>
        <w:r w:rsidRPr="0051736F">
          <w:rPr>
            <w:lang w:eastAsia="ja-JP"/>
          </w:rPr>
          <w:t>AF as VFL client, AF ID.</w:t>
        </w:r>
      </w:ins>
    </w:p>
    <w:p w14:paraId="2C1F1BC7" w14:textId="756B0506" w:rsidR="009D7F85" w:rsidRPr="0051736F" w:rsidRDefault="009D7F85" w:rsidP="004D7991">
      <w:r w:rsidRPr="0051736F">
        <w:rPr>
          <w:b/>
          <w:bCs/>
          <w:lang w:eastAsia="ja-JP"/>
        </w:rPr>
        <w:t>Inputs, Optional:</w:t>
      </w:r>
      <w:r w:rsidR="000A2301" w:rsidRPr="0051736F">
        <w:t xml:space="preserve"> See clause 6.2H.3 for parameters.</w:t>
      </w:r>
    </w:p>
    <w:p w14:paraId="77DDCB40" w14:textId="52F7B208" w:rsidR="009D7F85" w:rsidRPr="0051736F" w:rsidRDefault="009D7F85" w:rsidP="004D7991">
      <w:pPr>
        <w:rPr>
          <w:lang w:eastAsia="ja-JP"/>
        </w:rPr>
      </w:pPr>
      <w:r w:rsidRPr="0051736F">
        <w:rPr>
          <w:b/>
          <w:bCs/>
          <w:lang w:eastAsia="ja-JP"/>
        </w:rPr>
        <w:t>Outputs Required:</w:t>
      </w:r>
      <w:r w:rsidRPr="0051736F">
        <w:rPr>
          <w:lang w:eastAsia="ja-JP"/>
        </w:rPr>
        <w:t xml:space="preserve"> When the request is accepted: Subscription Correlation ID (required for management of this subscription). When the request is not accepted, an error response with cause code.</w:t>
      </w:r>
    </w:p>
    <w:p w14:paraId="1A08FC9F" w14:textId="77777777" w:rsidR="009D7F85" w:rsidRPr="0051736F" w:rsidRDefault="009D7F85" w:rsidP="00857C6B">
      <w:pPr>
        <w:pStyle w:val="NO"/>
        <w:rPr>
          <w:lang w:eastAsia="ja-JP"/>
        </w:rPr>
      </w:pPr>
      <w:r w:rsidRPr="0051736F">
        <w:rPr>
          <w:lang w:eastAsia="ja-JP"/>
        </w:rPr>
        <w:t>NOTE:</w:t>
      </w:r>
      <w:r w:rsidRPr="0051736F">
        <w:rPr>
          <w:lang w:eastAsia="ja-JP"/>
        </w:rPr>
        <w:tab/>
        <w:t>The detail reasons in the cause code are up to Stage 3.</w:t>
      </w:r>
    </w:p>
    <w:p w14:paraId="7DA0D8BF" w14:textId="1B6E2C39" w:rsidR="009D7F85" w:rsidRPr="0051736F" w:rsidRDefault="009D7F85" w:rsidP="004D7991">
      <w:r w:rsidRPr="0051736F">
        <w:rPr>
          <w:b/>
          <w:bCs/>
          <w:lang w:eastAsia="ja-JP"/>
        </w:rPr>
        <w:t>Outputs, Optional:</w:t>
      </w:r>
      <w:r w:rsidR="000A2301" w:rsidRPr="0051736F">
        <w:t xml:space="preserve"> First corresponding report (i.e. client intermediate training result) is included, if available and if consumer requested immediate reporting (see clause 4.15.1 of </w:t>
      </w:r>
      <w:r w:rsidR="0051736F" w:rsidRPr="0051736F">
        <w:t>TS</w:t>
      </w:r>
      <w:r w:rsidR="0051736F">
        <w:t> </w:t>
      </w:r>
      <w:r w:rsidR="0051736F" w:rsidRPr="0051736F">
        <w:t>23.502</w:t>
      </w:r>
      <w:r w:rsidR="0051736F">
        <w:t> </w:t>
      </w:r>
      <w:r w:rsidR="0051736F" w:rsidRPr="0051736F">
        <w:t>[</w:t>
      </w:r>
      <w:r w:rsidR="000A2301" w:rsidRPr="0051736F">
        <w:t>3]).</w:t>
      </w:r>
    </w:p>
    <w:p w14:paraId="2B32E400" w14:textId="0C9AFBF2" w:rsidR="00141270" w:rsidRPr="002C393C" w:rsidRDefault="00141270" w:rsidP="00141270">
      <w:pPr>
        <w:pBdr>
          <w:top w:val="single" w:sz="4" w:space="1" w:color="auto"/>
          <w:left w:val="single" w:sz="4" w:space="4" w:color="auto"/>
          <w:bottom w:val="single" w:sz="4" w:space="1" w:color="auto"/>
          <w:right w:val="single" w:sz="4" w:space="4" w:color="auto"/>
        </w:pBdr>
        <w:tabs>
          <w:tab w:val="left" w:pos="11700"/>
        </w:tabs>
        <w:jc w:val="center"/>
        <w:outlineLvl w:val="0"/>
        <w:rPr>
          <w:rFonts w:eastAsia="DengXian"/>
          <w:noProof/>
          <w:color w:val="0000FF"/>
          <w:sz w:val="28"/>
          <w:szCs w:val="28"/>
        </w:rPr>
      </w:pPr>
      <w:bookmarkStart w:id="151" w:name="_CR12_2_3"/>
      <w:bookmarkStart w:id="152" w:name="_CR12_2_4"/>
      <w:bookmarkStart w:id="153" w:name="_CR12_2_5"/>
      <w:bookmarkStart w:id="154" w:name="_Toc216856825"/>
      <w:bookmarkEnd w:id="151"/>
      <w:bookmarkEnd w:id="152"/>
      <w:bookmarkEnd w:id="153"/>
      <w:r w:rsidRPr="008C6891">
        <w:rPr>
          <w:rFonts w:eastAsia="DengXian"/>
          <w:noProof/>
          <w:color w:val="0000FF"/>
          <w:sz w:val="28"/>
          <w:szCs w:val="28"/>
        </w:rPr>
        <w:t xml:space="preserve">*** </w:t>
      </w:r>
      <w:r w:rsidR="001E3E46">
        <w:rPr>
          <w:rFonts w:eastAsia="DengXian"/>
          <w:noProof/>
          <w:color w:val="0000FF"/>
          <w:sz w:val="28"/>
          <w:szCs w:val="28"/>
          <w:lang w:eastAsia="zh-CN"/>
        </w:rPr>
        <w:t>Next</w:t>
      </w:r>
      <w:r w:rsidRPr="008C6891">
        <w:rPr>
          <w:rFonts w:eastAsia="DengXian"/>
          <w:noProof/>
          <w:color w:val="0000FF"/>
          <w:sz w:val="28"/>
          <w:szCs w:val="28"/>
        </w:rPr>
        <w:t xml:space="preserve"> Change ***</w:t>
      </w:r>
    </w:p>
    <w:p w14:paraId="123B3E97" w14:textId="77777777" w:rsidR="009D7F85" w:rsidRPr="0051736F" w:rsidRDefault="009D7F85" w:rsidP="00857C6B">
      <w:pPr>
        <w:pStyle w:val="Heading3"/>
        <w:rPr>
          <w:lang w:eastAsia="ja-JP"/>
        </w:rPr>
      </w:pPr>
      <w:bookmarkStart w:id="155" w:name="_CR12_3"/>
      <w:bookmarkStart w:id="156" w:name="_CR12_3_1"/>
      <w:bookmarkStart w:id="157" w:name="_CR12_3_2"/>
      <w:bookmarkStart w:id="158" w:name="_Toc216856828"/>
      <w:bookmarkEnd w:id="154"/>
      <w:bookmarkEnd w:id="155"/>
      <w:bookmarkEnd w:id="156"/>
      <w:bookmarkEnd w:id="157"/>
      <w:r w:rsidRPr="0051736F">
        <w:rPr>
          <w:lang w:eastAsia="ja-JP"/>
        </w:rPr>
        <w:t>12.3.2</w:t>
      </w:r>
      <w:r w:rsidRPr="0051736F">
        <w:rPr>
          <w:lang w:eastAsia="ja-JP"/>
        </w:rPr>
        <w:tab/>
      </w:r>
      <w:proofErr w:type="spellStart"/>
      <w:r w:rsidRPr="0051736F">
        <w:rPr>
          <w:lang w:eastAsia="ja-JP"/>
        </w:rPr>
        <w:t>Nnef_VFLInference_Subscribe</w:t>
      </w:r>
      <w:proofErr w:type="spellEnd"/>
      <w:r w:rsidRPr="0051736F">
        <w:rPr>
          <w:lang w:eastAsia="ja-JP"/>
        </w:rPr>
        <w:t xml:space="preserve"> service operation</w:t>
      </w:r>
      <w:bookmarkEnd w:id="158"/>
    </w:p>
    <w:p w14:paraId="0423E6E4" w14:textId="29081489" w:rsidR="009D7F85" w:rsidRPr="0051736F" w:rsidRDefault="009D7F85" w:rsidP="004D7991">
      <w:pPr>
        <w:rPr>
          <w:lang w:eastAsia="ja-JP"/>
        </w:rPr>
      </w:pPr>
      <w:r w:rsidRPr="0051736F">
        <w:rPr>
          <w:b/>
          <w:bCs/>
          <w:lang w:eastAsia="ja-JP"/>
        </w:rPr>
        <w:t>Service operation name:</w:t>
      </w:r>
      <w:r w:rsidRPr="0051736F">
        <w:rPr>
          <w:lang w:eastAsia="ja-JP"/>
        </w:rPr>
        <w:t xml:space="preserve"> </w:t>
      </w:r>
      <w:proofErr w:type="spellStart"/>
      <w:r w:rsidRPr="0051736F">
        <w:rPr>
          <w:lang w:eastAsia="ja-JP"/>
        </w:rPr>
        <w:t>Nnef_VFLInference_Subscribe</w:t>
      </w:r>
      <w:proofErr w:type="spellEnd"/>
    </w:p>
    <w:p w14:paraId="4C838D53" w14:textId="77777777" w:rsidR="009D7F85" w:rsidRPr="0051736F" w:rsidRDefault="009D7F85" w:rsidP="004D7991">
      <w:pPr>
        <w:rPr>
          <w:lang w:eastAsia="ja-JP"/>
        </w:rPr>
      </w:pPr>
      <w:r w:rsidRPr="0051736F">
        <w:rPr>
          <w:b/>
          <w:bCs/>
          <w:lang w:eastAsia="ja-JP"/>
        </w:rPr>
        <w:t>Description:</w:t>
      </w:r>
      <w:r w:rsidRPr="0051736F">
        <w:rPr>
          <w:lang w:eastAsia="ja-JP"/>
        </w:rPr>
        <w:t xml:space="preserve"> Subscribe to VFL inference.</w:t>
      </w:r>
    </w:p>
    <w:p w14:paraId="1A5E9327" w14:textId="77777777" w:rsidR="009D7F85" w:rsidRPr="0051736F" w:rsidRDefault="009D7F85" w:rsidP="004D7991">
      <w:pPr>
        <w:rPr>
          <w:b/>
          <w:bCs/>
          <w:lang w:eastAsia="ja-JP"/>
        </w:rPr>
      </w:pPr>
      <w:r w:rsidRPr="0051736F">
        <w:rPr>
          <w:b/>
          <w:bCs/>
          <w:lang w:eastAsia="ja-JP"/>
        </w:rPr>
        <w:t>Inputs, Required:</w:t>
      </w:r>
    </w:p>
    <w:p w14:paraId="69404817" w14:textId="77777777" w:rsidR="009D7F85" w:rsidRPr="0051736F" w:rsidRDefault="009D7F85" w:rsidP="00857C6B">
      <w:pPr>
        <w:pStyle w:val="B1"/>
        <w:rPr>
          <w:lang w:eastAsia="ja-JP"/>
        </w:rPr>
      </w:pPr>
      <w:r w:rsidRPr="0051736F">
        <w:rPr>
          <w:lang w:eastAsia="ja-JP"/>
        </w:rPr>
        <w:tab/>
        <w:t>For new subscription:</w:t>
      </w:r>
    </w:p>
    <w:p w14:paraId="2CEB2833" w14:textId="77777777" w:rsidR="009D7F85" w:rsidRPr="0051736F" w:rsidRDefault="009D7F85" w:rsidP="00857C6B">
      <w:pPr>
        <w:pStyle w:val="B2"/>
        <w:rPr>
          <w:lang w:eastAsia="ja-JP"/>
        </w:rPr>
      </w:pPr>
      <w:r w:rsidRPr="0051736F">
        <w:rPr>
          <w:lang w:eastAsia="ja-JP"/>
        </w:rPr>
        <w:t>-</w:t>
      </w:r>
      <w:r w:rsidRPr="0051736F">
        <w:rPr>
          <w:lang w:eastAsia="ja-JP"/>
        </w:rPr>
        <w:tab/>
        <w:t>Notification Target Address (+ Notification Correlation ID).</w:t>
      </w:r>
    </w:p>
    <w:p w14:paraId="3182C2D4" w14:textId="330AA609" w:rsidR="009D7F85" w:rsidRPr="0051736F" w:rsidRDefault="009D7F85" w:rsidP="00857C6B">
      <w:pPr>
        <w:pStyle w:val="B2"/>
        <w:rPr>
          <w:lang w:eastAsia="ja-JP"/>
        </w:rPr>
      </w:pPr>
      <w:r w:rsidRPr="0051736F">
        <w:rPr>
          <w:lang w:eastAsia="ja-JP"/>
        </w:rPr>
        <w:lastRenderedPageBreak/>
        <w:t>-</w:t>
      </w:r>
      <w:r w:rsidRPr="0051736F">
        <w:rPr>
          <w:lang w:eastAsia="ja-JP"/>
        </w:rPr>
        <w:tab/>
        <w:t>VFL Correlation ID.</w:t>
      </w:r>
    </w:p>
    <w:p w14:paraId="3A168F08" w14:textId="4288906C" w:rsidR="009D7F85" w:rsidRPr="0051736F" w:rsidRDefault="009D7F85" w:rsidP="00857C6B">
      <w:pPr>
        <w:pStyle w:val="B2"/>
        <w:rPr>
          <w:lang w:eastAsia="ja-JP"/>
        </w:rPr>
      </w:pPr>
      <w:r w:rsidRPr="0051736F">
        <w:rPr>
          <w:lang w:eastAsia="ja-JP"/>
        </w:rPr>
        <w:t>-</w:t>
      </w:r>
      <w:r w:rsidRPr="0051736F">
        <w:rPr>
          <w:lang w:eastAsia="ja-JP"/>
        </w:rPr>
        <w:tab/>
        <w:t>Target of VFL inference.</w:t>
      </w:r>
    </w:p>
    <w:p w14:paraId="10C95B4E" w14:textId="0EE100C0" w:rsidR="009D7F85" w:rsidRPr="0051736F" w:rsidRDefault="009D7F85" w:rsidP="00857C6B">
      <w:pPr>
        <w:pStyle w:val="B1"/>
        <w:rPr>
          <w:lang w:eastAsia="ja-JP"/>
        </w:rPr>
      </w:pPr>
      <w:r w:rsidRPr="0051736F">
        <w:rPr>
          <w:lang w:eastAsia="ja-JP"/>
        </w:rPr>
        <w:tab/>
        <w:t>When updating a subscription:</w:t>
      </w:r>
    </w:p>
    <w:p w14:paraId="787A9DE2" w14:textId="112516C4" w:rsidR="009D7F85" w:rsidRPr="0051736F" w:rsidRDefault="009D7F85" w:rsidP="00857C6B">
      <w:pPr>
        <w:pStyle w:val="B2"/>
        <w:rPr>
          <w:lang w:eastAsia="ja-JP"/>
        </w:rPr>
      </w:pPr>
      <w:r w:rsidRPr="0051736F">
        <w:rPr>
          <w:lang w:eastAsia="ja-JP"/>
        </w:rPr>
        <w:t>-</w:t>
      </w:r>
      <w:r w:rsidRPr="0051736F">
        <w:rPr>
          <w:lang w:eastAsia="ja-JP"/>
        </w:rPr>
        <w:tab/>
        <w:t>Subscription Correlation ID.</w:t>
      </w:r>
    </w:p>
    <w:p w14:paraId="6C7AE282" w14:textId="37A41C8F" w:rsidR="000622A2" w:rsidRDefault="009D7F85" w:rsidP="00857C6B">
      <w:pPr>
        <w:pStyle w:val="B1"/>
        <w:rPr>
          <w:ins w:id="159" w:author="Ericsson User" w:date="2026-01-07T17:22:00Z"/>
          <w:lang w:eastAsia="ja-JP"/>
        </w:rPr>
      </w:pPr>
      <w:r w:rsidRPr="0051736F">
        <w:rPr>
          <w:lang w:eastAsia="ja-JP"/>
        </w:rPr>
        <w:t>-</w:t>
      </w:r>
      <w:r w:rsidRPr="0051736F">
        <w:rPr>
          <w:lang w:eastAsia="ja-JP"/>
        </w:rPr>
        <w:tab/>
        <w:t>For NWDAF as VFL client, external NWDAF ID.</w:t>
      </w:r>
    </w:p>
    <w:p w14:paraId="7702BF61" w14:textId="09E14300" w:rsidR="00E47D41" w:rsidRPr="0051736F" w:rsidRDefault="00E47D41" w:rsidP="00E47D41">
      <w:pPr>
        <w:pStyle w:val="B1"/>
        <w:rPr>
          <w:lang w:eastAsia="ja-JP"/>
        </w:rPr>
      </w:pPr>
      <w:ins w:id="160" w:author="Ericsson User" w:date="2026-01-07T17:22:00Z">
        <w:r w:rsidRPr="0051736F">
          <w:rPr>
            <w:lang w:eastAsia="ja-JP"/>
          </w:rPr>
          <w:t>-</w:t>
        </w:r>
        <w:r w:rsidRPr="0051736F">
          <w:rPr>
            <w:lang w:eastAsia="ja-JP"/>
          </w:rPr>
          <w:tab/>
          <w:t>For</w:t>
        </w:r>
        <w:r>
          <w:rPr>
            <w:lang w:eastAsia="ja-JP"/>
          </w:rPr>
          <w:t xml:space="preserve"> u</w:t>
        </w:r>
      </w:ins>
      <w:ins w:id="161" w:author="Ericsson User" w:date="2026-01-07T17:23:00Z">
        <w:r>
          <w:rPr>
            <w:lang w:eastAsia="ja-JP"/>
          </w:rPr>
          <w:t xml:space="preserve">ntrusted </w:t>
        </w:r>
      </w:ins>
      <w:ins w:id="162" w:author="Ericsson User" w:date="2026-01-07T17:22:00Z">
        <w:r w:rsidRPr="0051736F">
          <w:rPr>
            <w:lang w:eastAsia="ja-JP"/>
          </w:rPr>
          <w:t xml:space="preserve">AF as VFL client, </w:t>
        </w:r>
      </w:ins>
      <w:ins w:id="163" w:author="Ericsson User" w:date="2026-01-07T17:23:00Z">
        <w:r>
          <w:rPr>
            <w:lang w:eastAsia="ja-JP"/>
          </w:rPr>
          <w:t>AF</w:t>
        </w:r>
      </w:ins>
      <w:ins w:id="164" w:author="Ericsson User" w:date="2026-01-07T17:22:00Z">
        <w:r w:rsidRPr="0051736F">
          <w:rPr>
            <w:lang w:eastAsia="ja-JP"/>
          </w:rPr>
          <w:t xml:space="preserve"> ID.</w:t>
        </w:r>
      </w:ins>
    </w:p>
    <w:p w14:paraId="1EDA89D5" w14:textId="77777777" w:rsidR="009D7F85" w:rsidRPr="0051736F" w:rsidRDefault="009D7F85" w:rsidP="004D7991">
      <w:pPr>
        <w:rPr>
          <w:b/>
          <w:bCs/>
          <w:lang w:eastAsia="ja-JP"/>
        </w:rPr>
      </w:pPr>
      <w:r w:rsidRPr="0051736F">
        <w:rPr>
          <w:b/>
          <w:bCs/>
          <w:lang w:eastAsia="ja-JP"/>
        </w:rPr>
        <w:t>Inputs, Optional:</w:t>
      </w:r>
    </w:p>
    <w:p w14:paraId="64579A49" w14:textId="7F3DA004" w:rsidR="009D7F85" w:rsidRPr="0051736F" w:rsidRDefault="009D7F85" w:rsidP="00857C6B">
      <w:pPr>
        <w:pStyle w:val="B1"/>
        <w:rPr>
          <w:lang w:eastAsia="ja-JP"/>
        </w:rPr>
      </w:pPr>
      <w:r w:rsidRPr="0051736F">
        <w:rPr>
          <w:lang w:eastAsia="ja-JP"/>
        </w:rPr>
        <w:t>-</w:t>
      </w:r>
      <w:r w:rsidRPr="0051736F">
        <w:rPr>
          <w:lang w:eastAsia="ja-JP"/>
        </w:rPr>
        <w:tab/>
        <w:t>VFL inference filter.</w:t>
      </w:r>
    </w:p>
    <w:p w14:paraId="512F7771" w14:textId="77777777" w:rsidR="004A2089" w:rsidRPr="0051736F" w:rsidRDefault="004A2089" w:rsidP="004A2089">
      <w:pPr>
        <w:pStyle w:val="B1"/>
        <w:rPr>
          <w:lang w:eastAsia="ja-JP"/>
        </w:rPr>
      </w:pPr>
      <w:r w:rsidRPr="0051736F">
        <w:rPr>
          <w:lang w:eastAsia="ja-JP"/>
        </w:rPr>
        <w:t>-</w:t>
      </w:r>
      <w:r w:rsidRPr="0051736F">
        <w:rPr>
          <w:lang w:eastAsia="ja-JP"/>
        </w:rPr>
        <w:tab/>
        <w:t>Data time window.</w:t>
      </w:r>
    </w:p>
    <w:p w14:paraId="2506155A" w14:textId="77777777" w:rsidR="004A2089" w:rsidRPr="0051736F" w:rsidRDefault="004A2089" w:rsidP="004A2089">
      <w:pPr>
        <w:pStyle w:val="B1"/>
        <w:rPr>
          <w:lang w:eastAsia="ja-JP"/>
        </w:rPr>
      </w:pPr>
      <w:r w:rsidRPr="0051736F">
        <w:rPr>
          <w:lang w:eastAsia="ja-JP"/>
        </w:rPr>
        <w:t>-</w:t>
      </w:r>
      <w:r w:rsidRPr="0051736F">
        <w:rPr>
          <w:lang w:eastAsia="ja-JP"/>
        </w:rPr>
        <w:tab/>
        <w:t>Time when intermediate local result is needed.</w:t>
      </w:r>
    </w:p>
    <w:p w14:paraId="756DD55D" w14:textId="77777777" w:rsidR="004A2089" w:rsidRPr="0051736F" w:rsidRDefault="004A2089" w:rsidP="004A2089">
      <w:pPr>
        <w:pStyle w:val="B1"/>
        <w:rPr>
          <w:lang w:eastAsia="ja-JP"/>
        </w:rPr>
      </w:pPr>
      <w:r w:rsidRPr="0051736F">
        <w:rPr>
          <w:lang w:eastAsia="ja-JP"/>
        </w:rPr>
        <w:t>-</w:t>
      </w:r>
      <w:r w:rsidRPr="0051736F">
        <w:rPr>
          <w:lang w:eastAsia="ja-JP"/>
        </w:rPr>
        <w:tab/>
        <w:t>Dataset Statistical Properties.</w:t>
      </w:r>
    </w:p>
    <w:p w14:paraId="119F4F6B" w14:textId="77777777" w:rsidR="004A2089" w:rsidRPr="0051736F" w:rsidRDefault="004A2089" w:rsidP="004A2089">
      <w:pPr>
        <w:pStyle w:val="B1"/>
        <w:rPr>
          <w:lang w:eastAsia="ja-JP"/>
        </w:rPr>
      </w:pPr>
      <w:r w:rsidRPr="0051736F">
        <w:rPr>
          <w:lang w:eastAsia="ja-JP"/>
        </w:rPr>
        <w:t>-</w:t>
      </w:r>
      <w:r w:rsidRPr="0051736F">
        <w:rPr>
          <w:lang w:eastAsia="ja-JP"/>
        </w:rPr>
        <w:tab/>
        <w:t>Analytics metadata request.</w:t>
      </w:r>
    </w:p>
    <w:p w14:paraId="24A8BDA2" w14:textId="77777777" w:rsidR="009D7F85" w:rsidRPr="0051736F" w:rsidRDefault="009D7F85" w:rsidP="004D7991">
      <w:pPr>
        <w:rPr>
          <w:lang w:eastAsia="ja-JP"/>
        </w:rPr>
      </w:pPr>
      <w:r w:rsidRPr="0051736F">
        <w:rPr>
          <w:b/>
          <w:bCs/>
          <w:lang w:eastAsia="ja-JP"/>
        </w:rPr>
        <w:t>Outputs Required:</w:t>
      </w:r>
      <w:r w:rsidRPr="0051736F">
        <w:rPr>
          <w:lang w:eastAsia="ja-JP"/>
        </w:rPr>
        <w:t xml:space="preserve"> When the subscription is accepted: Subscription Correlation ID (required for management of this subscription). When the subscription is not accepted, an error response.</w:t>
      </w:r>
    </w:p>
    <w:p w14:paraId="59411EC8" w14:textId="3124FE04" w:rsidR="009D7F85" w:rsidRPr="0051736F" w:rsidRDefault="009D7F85" w:rsidP="004D7991">
      <w:pPr>
        <w:rPr>
          <w:lang w:eastAsia="ja-JP"/>
        </w:rPr>
      </w:pPr>
      <w:r w:rsidRPr="0051736F">
        <w:rPr>
          <w:b/>
          <w:bCs/>
          <w:lang w:eastAsia="ja-JP"/>
        </w:rPr>
        <w:t>Outputs, Optional:</w:t>
      </w:r>
      <w:r w:rsidRPr="0051736F">
        <w:rPr>
          <w:lang w:eastAsia="ja-JP"/>
        </w:rPr>
        <w:t xml:space="preserve"> Client intermediate results.</w:t>
      </w:r>
    </w:p>
    <w:p w14:paraId="5367E144" w14:textId="6EE605BF" w:rsidR="00141270" w:rsidRPr="002C393C" w:rsidRDefault="00141270" w:rsidP="00141270">
      <w:pPr>
        <w:pBdr>
          <w:top w:val="single" w:sz="4" w:space="1" w:color="auto"/>
          <w:left w:val="single" w:sz="4" w:space="4" w:color="auto"/>
          <w:bottom w:val="single" w:sz="4" w:space="1" w:color="auto"/>
          <w:right w:val="single" w:sz="4" w:space="4" w:color="auto"/>
        </w:pBdr>
        <w:tabs>
          <w:tab w:val="left" w:pos="11700"/>
        </w:tabs>
        <w:jc w:val="center"/>
        <w:outlineLvl w:val="0"/>
        <w:rPr>
          <w:rFonts w:eastAsia="DengXian"/>
          <w:noProof/>
          <w:color w:val="0000FF"/>
          <w:sz w:val="28"/>
          <w:szCs w:val="28"/>
        </w:rPr>
      </w:pPr>
      <w:bookmarkStart w:id="165" w:name="_CR12_3_3"/>
      <w:bookmarkStart w:id="166" w:name="_CR12_3_4"/>
      <w:bookmarkStart w:id="167" w:name="_CR12_3_5"/>
      <w:bookmarkStart w:id="168" w:name="_Toc216856831"/>
      <w:bookmarkEnd w:id="165"/>
      <w:bookmarkEnd w:id="166"/>
      <w:bookmarkEnd w:id="167"/>
      <w:r w:rsidRPr="008C6891">
        <w:rPr>
          <w:rFonts w:eastAsia="DengXian"/>
          <w:noProof/>
          <w:color w:val="0000FF"/>
          <w:sz w:val="28"/>
          <w:szCs w:val="28"/>
        </w:rPr>
        <w:t xml:space="preserve">*** </w:t>
      </w:r>
      <w:r w:rsidR="001E3E46">
        <w:rPr>
          <w:rFonts w:eastAsia="DengXian"/>
          <w:noProof/>
          <w:color w:val="0000FF"/>
          <w:sz w:val="28"/>
          <w:szCs w:val="28"/>
          <w:lang w:eastAsia="zh-CN"/>
        </w:rPr>
        <w:t>Next</w:t>
      </w:r>
      <w:r w:rsidRPr="008C6891">
        <w:rPr>
          <w:rFonts w:eastAsia="DengXian"/>
          <w:noProof/>
          <w:color w:val="0000FF"/>
          <w:sz w:val="28"/>
          <w:szCs w:val="28"/>
        </w:rPr>
        <w:t xml:space="preserve"> Change ***</w:t>
      </w:r>
    </w:p>
    <w:p w14:paraId="037DB738" w14:textId="77777777" w:rsidR="009D7F85" w:rsidRPr="0051736F" w:rsidRDefault="009D7F85" w:rsidP="00857C6B">
      <w:pPr>
        <w:pStyle w:val="Heading3"/>
        <w:rPr>
          <w:lang w:eastAsia="ja-JP"/>
        </w:rPr>
      </w:pPr>
      <w:r w:rsidRPr="0051736F">
        <w:rPr>
          <w:lang w:eastAsia="ja-JP"/>
        </w:rPr>
        <w:t>12.3.5</w:t>
      </w:r>
      <w:r w:rsidRPr="0051736F">
        <w:rPr>
          <w:lang w:eastAsia="ja-JP"/>
        </w:rPr>
        <w:tab/>
      </w:r>
      <w:proofErr w:type="spellStart"/>
      <w:r w:rsidRPr="0051736F">
        <w:rPr>
          <w:lang w:eastAsia="ja-JP"/>
        </w:rPr>
        <w:t>Nnef_VFLInference_Request</w:t>
      </w:r>
      <w:proofErr w:type="spellEnd"/>
      <w:r w:rsidRPr="0051736F">
        <w:rPr>
          <w:lang w:eastAsia="ja-JP"/>
        </w:rPr>
        <w:t xml:space="preserve"> service operation</w:t>
      </w:r>
      <w:bookmarkEnd w:id="168"/>
    </w:p>
    <w:p w14:paraId="2729B554" w14:textId="77777777" w:rsidR="009D7F85" w:rsidRPr="0051736F" w:rsidRDefault="009D7F85" w:rsidP="004D7991">
      <w:pPr>
        <w:rPr>
          <w:lang w:eastAsia="ja-JP"/>
        </w:rPr>
      </w:pPr>
      <w:r w:rsidRPr="0051736F">
        <w:rPr>
          <w:b/>
          <w:bCs/>
          <w:lang w:eastAsia="ja-JP"/>
        </w:rPr>
        <w:t>Service operation name:</w:t>
      </w:r>
      <w:r w:rsidRPr="0051736F">
        <w:rPr>
          <w:lang w:eastAsia="ja-JP"/>
        </w:rPr>
        <w:t xml:space="preserve"> </w:t>
      </w:r>
      <w:proofErr w:type="spellStart"/>
      <w:r w:rsidRPr="0051736F">
        <w:rPr>
          <w:lang w:eastAsia="ja-JP"/>
        </w:rPr>
        <w:t>Nnef_VFLInference_Request</w:t>
      </w:r>
      <w:proofErr w:type="spellEnd"/>
    </w:p>
    <w:p w14:paraId="4DA35563" w14:textId="195183DC" w:rsidR="009D7F85" w:rsidRPr="0051736F" w:rsidRDefault="009D7F85" w:rsidP="004D7991">
      <w:pPr>
        <w:rPr>
          <w:lang w:eastAsia="ja-JP"/>
        </w:rPr>
      </w:pPr>
      <w:r w:rsidRPr="0051736F">
        <w:rPr>
          <w:b/>
          <w:bCs/>
          <w:lang w:eastAsia="ja-JP"/>
        </w:rPr>
        <w:t>Description:</w:t>
      </w:r>
      <w:r w:rsidRPr="0051736F">
        <w:rPr>
          <w:lang w:eastAsia="ja-JP"/>
        </w:rPr>
        <w:t xml:space="preserve"> The consumer requests the NWDAF </w:t>
      </w:r>
      <w:ins w:id="169" w:author="Ericsson User" w:date="2026-01-07T17:24:00Z">
        <w:r w:rsidR="00170FEE">
          <w:rPr>
            <w:lang w:eastAsia="ja-JP"/>
          </w:rPr>
          <w:t xml:space="preserve">or untrusted AF VFL Client </w:t>
        </w:r>
      </w:ins>
      <w:r w:rsidRPr="0051736F">
        <w:rPr>
          <w:lang w:eastAsia="ja-JP"/>
        </w:rPr>
        <w:t>to perform a one-time VFL inference.</w:t>
      </w:r>
    </w:p>
    <w:p w14:paraId="0804AB90" w14:textId="77777777" w:rsidR="009D7F85" w:rsidRPr="0051736F" w:rsidRDefault="009D7F85" w:rsidP="004D7991">
      <w:pPr>
        <w:rPr>
          <w:b/>
          <w:bCs/>
          <w:lang w:eastAsia="ja-JP"/>
        </w:rPr>
      </w:pPr>
      <w:r w:rsidRPr="0051736F">
        <w:rPr>
          <w:b/>
          <w:bCs/>
          <w:lang w:eastAsia="ja-JP"/>
        </w:rPr>
        <w:t>Inputs, Required:</w:t>
      </w:r>
    </w:p>
    <w:p w14:paraId="60D4B2A7" w14:textId="33D705F5" w:rsidR="009D7F85" w:rsidRPr="0051736F" w:rsidRDefault="009D7F85" w:rsidP="00857C6B">
      <w:pPr>
        <w:pStyle w:val="B1"/>
        <w:rPr>
          <w:lang w:eastAsia="ja-JP"/>
        </w:rPr>
      </w:pPr>
      <w:r w:rsidRPr="0051736F">
        <w:rPr>
          <w:lang w:eastAsia="ja-JP"/>
        </w:rPr>
        <w:t>-</w:t>
      </w:r>
      <w:r w:rsidRPr="0051736F">
        <w:rPr>
          <w:lang w:eastAsia="ja-JP"/>
        </w:rPr>
        <w:tab/>
        <w:t>Target of VFL inference</w:t>
      </w:r>
      <w:r w:rsidR="00AB2F1B" w:rsidRPr="0051736F">
        <w:rPr>
          <w:lang w:eastAsia="ja-JP"/>
        </w:rPr>
        <w:t>.</w:t>
      </w:r>
    </w:p>
    <w:p w14:paraId="77272562" w14:textId="6459E4F9" w:rsidR="009D7F85" w:rsidRPr="0051736F" w:rsidRDefault="009D7F85" w:rsidP="00857C6B">
      <w:pPr>
        <w:pStyle w:val="B1"/>
        <w:rPr>
          <w:lang w:eastAsia="ja-JP"/>
        </w:rPr>
      </w:pPr>
      <w:r w:rsidRPr="0051736F">
        <w:rPr>
          <w:lang w:eastAsia="ja-JP"/>
        </w:rPr>
        <w:t>-</w:t>
      </w:r>
      <w:r w:rsidRPr="0051736F">
        <w:rPr>
          <w:lang w:eastAsia="ja-JP"/>
        </w:rPr>
        <w:tab/>
        <w:t>VFL Correlation ID</w:t>
      </w:r>
      <w:r w:rsidR="003C1827" w:rsidRPr="0051736F">
        <w:rPr>
          <w:lang w:eastAsia="ja-JP"/>
        </w:rPr>
        <w:t>.</w:t>
      </w:r>
    </w:p>
    <w:p w14:paraId="1C6A1161" w14:textId="4EE14449" w:rsidR="009D7F85" w:rsidRDefault="009D7F85" w:rsidP="00857C6B">
      <w:pPr>
        <w:pStyle w:val="B1"/>
        <w:rPr>
          <w:ins w:id="170" w:author="Ericsson User" w:date="2026-01-07T17:23:00Z"/>
          <w:lang w:eastAsia="ja-JP"/>
        </w:rPr>
      </w:pPr>
      <w:r w:rsidRPr="0051736F">
        <w:rPr>
          <w:lang w:eastAsia="ja-JP"/>
        </w:rPr>
        <w:t>-</w:t>
      </w:r>
      <w:r w:rsidRPr="0051736F">
        <w:rPr>
          <w:lang w:eastAsia="ja-JP"/>
        </w:rPr>
        <w:tab/>
        <w:t>Analytics ID</w:t>
      </w:r>
      <w:r w:rsidR="003C1827" w:rsidRPr="0051736F">
        <w:rPr>
          <w:lang w:eastAsia="ja-JP"/>
        </w:rPr>
        <w:t>.</w:t>
      </w:r>
    </w:p>
    <w:p w14:paraId="6A73CF88" w14:textId="77777777" w:rsidR="00170FEE" w:rsidRDefault="00170FEE" w:rsidP="00170FEE">
      <w:pPr>
        <w:pStyle w:val="B1"/>
        <w:rPr>
          <w:ins w:id="171" w:author="Ericsson User" w:date="2026-01-07T17:23:00Z"/>
          <w:lang w:eastAsia="ja-JP"/>
        </w:rPr>
      </w:pPr>
      <w:ins w:id="172" w:author="Ericsson User" w:date="2026-01-07T17:23:00Z">
        <w:r w:rsidRPr="0051736F">
          <w:rPr>
            <w:lang w:eastAsia="ja-JP"/>
          </w:rPr>
          <w:t>-</w:t>
        </w:r>
        <w:r w:rsidRPr="0051736F">
          <w:rPr>
            <w:lang w:eastAsia="ja-JP"/>
          </w:rPr>
          <w:tab/>
          <w:t>For NWDAF as VFL client, external NWDAF ID.</w:t>
        </w:r>
      </w:ins>
    </w:p>
    <w:p w14:paraId="07E26B35" w14:textId="1BC21996" w:rsidR="00170FEE" w:rsidRPr="0051736F" w:rsidRDefault="00170FEE" w:rsidP="00170FEE">
      <w:pPr>
        <w:pStyle w:val="B1"/>
        <w:rPr>
          <w:lang w:eastAsia="ja-JP"/>
        </w:rPr>
      </w:pPr>
      <w:ins w:id="173" w:author="Ericsson User" w:date="2026-01-07T17:23:00Z">
        <w:r w:rsidRPr="0051736F">
          <w:rPr>
            <w:lang w:eastAsia="ja-JP"/>
          </w:rPr>
          <w:t>-</w:t>
        </w:r>
        <w:r w:rsidRPr="0051736F">
          <w:rPr>
            <w:lang w:eastAsia="ja-JP"/>
          </w:rPr>
          <w:tab/>
          <w:t>For</w:t>
        </w:r>
        <w:r>
          <w:rPr>
            <w:lang w:eastAsia="ja-JP"/>
          </w:rPr>
          <w:t xml:space="preserve"> untrusted </w:t>
        </w:r>
        <w:r w:rsidRPr="0051736F">
          <w:rPr>
            <w:lang w:eastAsia="ja-JP"/>
          </w:rPr>
          <w:t xml:space="preserve">AF as VFL client, </w:t>
        </w:r>
        <w:r>
          <w:rPr>
            <w:lang w:eastAsia="ja-JP"/>
          </w:rPr>
          <w:t>AF</w:t>
        </w:r>
        <w:r w:rsidRPr="0051736F">
          <w:rPr>
            <w:lang w:eastAsia="ja-JP"/>
          </w:rPr>
          <w:t xml:space="preserve"> ID.</w:t>
        </w:r>
      </w:ins>
    </w:p>
    <w:p w14:paraId="4ED4601B" w14:textId="77777777" w:rsidR="009D7F85" w:rsidRPr="0051736F" w:rsidRDefault="009D7F85" w:rsidP="004D7991">
      <w:pPr>
        <w:rPr>
          <w:b/>
          <w:bCs/>
          <w:lang w:eastAsia="ja-JP"/>
        </w:rPr>
      </w:pPr>
      <w:r w:rsidRPr="0051736F">
        <w:rPr>
          <w:b/>
          <w:bCs/>
          <w:lang w:eastAsia="ja-JP"/>
        </w:rPr>
        <w:t>Inputs, Optional:</w:t>
      </w:r>
    </w:p>
    <w:p w14:paraId="41312B20" w14:textId="2711D499" w:rsidR="009D7F85" w:rsidRPr="0051736F" w:rsidRDefault="009D7F85" w:rsidP="00857C6B">
      <w:pPr>
        <w:pStyle w:val="B1"/>
        <w:rPr>
          <w:lang w:eastAsia="ja-JP"/>
        </w:rPr>
      </w:pPr>
      <w:r w:rsidRPr="0051736F">
        <w:rPr>
          <w:lang w:eastAsia="ja-JP"/>
        </w:rPr>
        <w:t>-</w:t>
      </w:r>
      <w:r w:rsidRPr="0051736F">
        <w:rPr>
          <w:lang w:eastAsia="ja-JP"/>
        </w:rPr>
        <w:tab/>
        <w:t>VFL inference filter</w:t>
      </w:r>
      <w:r w:rsidR="003C1827" w:rsidRPr="0051736F">
        <w:rPr>
          <w:lang w:eastAsia="ja-JP"/>
        </w:rPr>
        <w:t>.</w:t>
      </w:r>
    </w:p>
    <w:p w14:paraId="76871235" w14:textId="77777777" w:rsidR="004A2089" w:rsidRPr="0051736F" w:rsidRDefault="004A2089" w:rsidP="004A2089">
      <w:pPr>
        <w:pStyle w:val="B1"/>
        <w:rPr>
          <w:lang w:eastAsia="ja-JP"/>
        </w:rPr>
      </w:pPr>
      <w:r w:rsidRPr="0051736F">
        <w:rPr>
          <w:lang w:eastAsia="ja-JP"/>
        </w:rPr>
        <w:t>-</w:t>
      </w:r>
      <w:r w:rsidRPr="0051736F">
        <w:rPr>
          <w:lang w:eastAsia="ja-JP"/>
        </w:rPr>
        <w:tab/>
        <w:t>Data time window.</w:t>
      </w:r>
    </w:p>
    <w:p w14:paraId="36D27517" w14:textId="77777777" w:rsidR="004A2089" w:rsidRPr="0051736F" w:rsidRDefault="004A2089" w:rsidP="004A2089">
      <w:pPr>
        <w:pStyle w:val="B1"/>
        <w:rPr>
          <w:lang w:eastAsia="ja-JP"/>
        </w:rPr>
      </w:pPr>
      <w:r w:rsidRPr="0051736F">
        <w:rPr>
          <w:lang w:eastAsia="ja-JP"/>
        </w:rPr>
        <w:t>-</w:t>
      </w:r>
      <w:r w:rsidRPr="0051736F">
        <w:rPr>
          <w:lang w:eastAsia="ja-JP"/>
        </w:rPr>
        <w:tab/>
        <w:t>Time when intermediate local result is needed.</w:t>
      </w:r>
    </w:p>
    <w:p w14:paraId="42E2B452" w14:textId="77777777" w:rsidR="004A2089" w:rsidRPr="0051736F" w:rsidRDefault="004A2089" w:rsidP="004A2089">
      <w:pPr>
        <w:pStyle w:val="B1"/>
        <w:rPr>
          <w:lang w:eastAsia="ja-JP"/>
        </w:rPr>
      </w:pPr>
      <w:r w:rsidRPr="0051736F">
        <w:rPr>
          <w:lang w:eastAsia="ja-JP"/>
        </w:rPr>
        <w:t>-</w:t>
      </w:r>
      <w:r w:rsidRPr="0051736F">
        <w:rPr>
          <w:lang w:eastAsia="ja-JP"/>
        </w:rPr>
        <w:tab/>
        <w:t>Dataset Statistical Properties.</w:t>
      </w:r>
    </w:p>
    <w:p w14:paraId="0E2C73C7" w14:textId="77777777" w:rsidR="004A2089" w:rsidRPr="0051736F" w:rsidRDefault="004A2089" w:rsidP="004A2089">
      <w:pPr>
        <w:pStyle w:val="B1"/>
        <w:rPr>
          <w:lang w:eastAsia="ja-JP"/>
        </w:rPr>
      </w:pPr>
      <w:r w:rsidRPr="0051736F">
        <w:rPr>
          <w:lang w:eastAsia="ja-JP"/>
        </w:rPr>
        <w:t>-</w:t>
      </w:r>
      <w:r w:rsidRPr="0051736F">
        <w:rPr>
          <w:lang w:eastAsia="ja-JP"/>
        </w:rPr>
        <w:tab/>
        <w:t>Analytics metadata request.</w:t>
      </w:r>
    </w:p>
    <w:p w14:paraId="1EF80B12" w14:textId="77777777" w:rsidR="009D7F85" w:rsidRPr="0051736F" w:rsidRDefault="009D7F85" w:rsidP="004D7991">
      <w:pPr>
        <w:rPr>
          <w:lang w:eastAsia="ja-JP"/>
        </w:rPr>
      </w:pPr>
      <w:r w:rsidRPr="0051736F">
        <w:rPr>
          <w:b/>
          <w:bCs/>
          <w:lang w:eastAsia="ja-JP"/>
        </w:rPr>
        <w:t xml:space="preserve">Outputs, </w:t>
      </w:r>
      <w:proofErr w:type="gramStart"/>
      <w:r w:rsidRPr="0051736F">
        <w:rPr>
          <w:b/>
          <w:bCs/>
          <w:lang w:eastAsia="ja-JP"/>
        </w:rPr>
        <w:t>Required</w:t>
      </w:r>
      <w:proofErr w:type="gramEnd"/>
      <w:r w:rsidRPr="0051736F">
        <w:rPr>
          <w:b/>
          <w:bCs/>
          <w:lang w:eastAsia="ja-JP"/>
        </w:rPr>
        <w:t>:</w:t>
      </w:r>
      <w:r w:rsidRPr="0051736F">
        <w:rPr>
          <w:lang w:eastAsia="ja-JP"/>
        </w:rPr>
        <w:t xml:space="preserve"> If the request is accepted, then client intermediate results. When the request is not accepted, an error response.</w:t>
      </w:r>
    </w:p>
    <w:p w14:paraId="610D6094" w14:textId="352A2728" w:rsidR="009D7F85" w:rsidRPr="0051736F" w:rsidRDefault="009D7F85" w:rsidP="004D7991">
      <w:pPr>
        <w:rPr>
          <w:lang w:eastAsia="ja-JP"/>
        </w:rPr>
      </w:pPr>
      <w:r w:rsidRPr="0051736F">
        <w:rPr>
          <w:b/>
          <w:bCs/>
          <w:lang w:eastAsia="ja-JP"/>
        </w:rPr>
        <w:t>Outputs, Optional:</w:t>
      </w:r>
    </w:p>
    <w:p w14:paraId="6F27DE31" w14:textId="003E34F8" w:rsidR="004A2089" w:rsidRPr="0051736F" w:rsidRDefault="004A2089" w:rsidP="004A2089">
      <w:pPr>
        <w:pStyle w:val="B1"/>
        <w:rPr>
          <w:lang w:eastAsia="ja-JP"/>
        </w:rPr>
      </w:pPr>
      <w:r w:rsidRPr="0051736F">
        <w:rPr>
          <w:lang w:eastAsia="ja-JP"/>
        </w:rPr>
        <w:t>-</w:t>
      </w:r>
      <w:r w:rsidRPr="0051736F">
        <w:rPr>
          <w:lang w:eastAsia="ja-JP"/>
        </w:rPr>
        <w:tab/>
        <w:t>Analytics Metadata Information.</w:t>
      </w:r>
    </w:p>
    <w:p w14:paraId="00B18F6B" w14:textId="2237C8C7" w:rsidR="00141270" w:rsidRPr="002C393C" w:rsidRDefault="00141270" w:rsidP="00141270">
      <w:pPr>
        <w:pBdr>
          <w:top w:val="single" w:sz="4" w:space="1" w:color="auto"/>
          <w:left w:val="single" w:sz="4" w:space="4" w:color="auto"/>
          <w:bottom w:val="single" w:sz="4" w:space="1" w:color="auto"/>
          <w:right w:val="single" w:sz="4" w:space="4" w:color="auto"/>
        </w:pBdr>
        <w:tabs>
          <w:tab w:val="left" w:pos="11700"/>
        </w:tabs>
        <w:jc w:val="center"/>
        <w:outlineLvl w:val="0"/>
        <w:rPr>
          <w:rFonts w:eastAsia="DengXian"/>
          <w:noProof/>
          <w:color w:val="0000FF"/>
          <w:sz w:val="28"/>
          <w:szCs w:val="28"/>
        </w:rPr>
      </w:pPr>
      <w:bookmarkStart w:id="174" w:name="_CR12_4"/>
      <w:bookmarkStart w:id="175" w:name="_CR12_5"/>
      <w:bookmarkStart w:id="176" w:name="_CR12_5_1"/>
      <w:bookmarkStart w:id="177" w:name="_CR12_5_2"/>
      <w:bookmarkStart w:id="178" w:name="_Toc216856838"/>
      <w:bookmarkEnd w:id="174"/>
      <w:bookmarkEnd w:id="175"/>
      <w:bookmarkEnd w:id="176"/>
      <w:bookmarkEnd w:id="177"/>
      <w:r w:rsidRPr="008C6891">
        <w:rPr>
          <w:rFonts w:eastAsia="DengXian"/>
          <w:noProof/>
          <w:color w:val="0000FF"/>
          <w:sz w:val="28"/>
          <w:szCs w:val="28"/>
        </w:rPr>
        <w:lastRenderedPageBreak/>
        <w:t xml:space="preserve">*** </w:t>
      </w:r>
      <w:r w:rsidR="00537E76">
        <w:rPr>
          <w:rFonts w:eastAsia="DengXian"/>
          <w:noProof/>
          <w:color w:val="0000FF"/>
          <w:sz w:val="28"/>
          <w:szCs w:val="28"/>
          <w:lang w:eastAsia="zh-CN"/>
        </w:rPr>
        <w:t>Next</w:t>
      </w:r>
      <w:r w:rsidRPr="008C6891">
        <w:rPr>
          <w:rFonts w:eastAsia="DengXian"/>
          <w:noProof/>
          <w:color w:val="0000FF"/>
          <w:sz w:val="28"/>
          <w:szCs w:val="28"/>
        </w:rPr>
        <w:t xml:space="preserve"> Change ***</w:t>
      </w:r>
    </w:p>
    <w:p w14:paraId="36DACCEA" w14:textId="77777777" w:rsidR="00AB2F1B" w:rsidRPr="0051736F" w:rsidRDefault="00AB2F1B" w:rsidP="00857C6B">
      <w:pPr>
        <w:pStyle w:val="Heading3"/>
        <w:rPr>
          <w:lang w:eastAsia="ja-JP"/>
        </w:rPr>
      </w:pPr>
      <w:r w:rsidRPr="0051736F">
        <w:rPr>
          <w:lang w:eastAsia="ja-JP"/>
        </w:rPr>
        <w:t>12.5.2</w:t>
      </w:r>
      <w:r w:rsidRPr="0051736F">
        <w:rPr>
          <w:lang w:eastAsia="ja-JP"/>
        </w:rPr>
        <w:tab/>
      </w:r>
      <w:proofErr w:type="spellStart"/>
      <w:r w:rsidRPr="0051736F">
        <w:rPr>
          <w:lang w:eastAsia="ja-JP"/>
        </w:rPr>
        <w:t>Nnef_Inference_Subscribe</w:t>
      </w:r>
      <w:proofErr w:type="spellEnd"/>
      <w:r w:rsidRPr="0051736F">
        <w:rPr>
          <w:lang w:eastAsia="ja-JP"/>
        </w:rPr>
        <w:t xml:space="preserve"> service operation</w:t>
      </w:r>
      <w:bookmarkEnd w:id="178"/>
    </w:p>
    <w:p w14:paraId="640E4327" w14:textId="6C7BCC69" w:rsidR="00AB2F1B" w:rsidRPr="0051736F" w:rsidRDefault="00AB2F1B" w:rsidP="004D7991">
      <w:pPr>
        <w:rPr>
          <w:lang w:eastAsia="ja-JP"/>
        </w:rPr>
      </w:pPr>
      <w:r w:rsidRPr="0051736F">
        <w:rPr>
          <w:b/>
          <w:bCs/>
          <w:lang w:eastAsia="ja-JP"/>
        </w:rPr>
        <w:t>Service operation name:</w:t>
      </w:r>
      <w:r w:rsidRPr="0051736F">
        <w:rPr>
          <w:lang w:eastAsia="ja-JP"/>
        </w:rPr>
        <w:t xml:space="preserve"> </w:t>
      </w:r>
      <w:proofErr w:type="spellStart"/>
      <w:r w:rsidRPr="0051736F">
        <w:rPr>
          <w:lang w:eastAsia="ja-JP"/>
        </w:rPr>
        <w:t>Nnef_Inference_Subscribe</w:t>
      </w:r>
      <w:proofErr w:type="spellEnd"/>
    </w:p>
    <w:p w14:paraId="4D7FBCC9" w14:textId="77777777" w:rsidR="00AB2F1B" w:rsidRPr="0051736F" w:rsidRDefault="00AB2F1B" w:rsidP="004D7991">
      <w:pPr>
        <w:rPr>
          <w:lang w:eastAsia="ja-JP"/>
        </w:rPr>
      </w:pPr>
      <w:r w:rsidRPr="0051736F">
        <w:rPr>
          <w:b/>
          <w:bCs/>
          <w:lang w:eastAsia="ja-JP"/>
        </w:rPr>
        <w:t>Description:</w:t>
      </w:r>
      <w:r w:rsidRPr="0051736F">
        <w:rPr>
          <w:lang w:eastAsia="ja-JP"/>
        </w:rPr>
        <w:t xml:space="preserve"> Subscribe to VFL inference.</w:t>
      </w:r>
    </w:p>
    <w:p w14:paraId="4690B382" w14:textId="77777777" w:rsidR="00AB2F1B" w:rsidRPr="0051736F" w:rsidRDefault="00AB2F1B" w:rsidP="004D7991">
      <w:pPr>
        <w:rPr>
          <w:b/>
          <w:bCs/>
          <w:lang w:eastAsia="ja-JP"/>
        </w:rPr>
      </w:pPr>
      <w:r w:rsidRPr="0051736F">
        <w:rPr>
          <w:b/>
          <w:bCs/>
          <w:lang w:eastAsia="ja-JP"/>
        </w:rPr>
        <w:t>Inputs, Required:</w:t>
      </w:r>
    </w:p>
    <w:p w14:paraId="08F0E3B7" w14:textId="77777777" w:rsidR="00AB2F1B" w:rsidRPr="0051736F" w:rsidRDefault="00AB2F1B" w:rsidP="00857C6B">
      <w:pPr>
        <w:pStyle w:val="B1"/>
        <w:rPr>
          <w:lang w:eastAsia="ja-JP"/>
        </w:rPr>
      </w:pPr>
      <w:r w:rsidRPr="0051736F">
        <w:rPr>
          <w:lang w:eastAsia="ja-JP"/>
        </w:rPr>
        <w:tab/>
        <w:t>For new subscription:</w:t>
      </w:r>
    </w:p>
    <w:p w14:paraId="1E550DC8" w14:textId="77777777" w:rsidR="00AB2F1B" w:rsidRPr="0051736F" w:rsidRDefault="00AB2F1B" w:rsidP="00857C6B">
      <w:pPr>
        <w:pStyle w:val="B2"/>
        <w:rPr>
          <w:lang w:eastAsia="ja-JP"/>
        </w:rPr>
      </w:pPr>
      <w:r w:rsidRPr="0051736F">
        <w:rPr>
          <w:lang w:eastAsia="ja-JP"/>
        </w:rPr>
        <w:t>-</w:t>
      </w:r>
      <w:r w:rsidRPr="0051736F">
        <w:rPr>
          <w:lang w:eastAsia="ja-JP"/>
        </w:rPr>
        <w:tab/>
        <w:t>Notification Target Address (+ Notification Correlation ID).</w:t>
      </w:r>
    </w:p>
    <w:p w14:paraId="1DD3B704" w14:textId="0166CC1C" w:rsidR="00AB2F1B" w:rsidRPr="0051736F" w:rsidRDefault="00AB2F1B" w:rsidP="00857C6B">
      <w:pPr>
        <w:pStyle w:val="B2"/>
        <w:rPr>
          <w:lang w:eastAsia="ja-JP"/>
        </w:rPr>
      </w:pPr>
      <w:r w:rsidRPr="0051736F">
        <w:rPr>
          <w:lang w:eastAsia="ja-JP"/>
        </w:rPr>
        <w:t>-</w:t>
      </w:r>
      <w:r w:rsidRPr="0051736F">
        <w:rPr>
          <w:lang w:eastAsia="ja-JP"/>
        </w:rPr>
        <w:tab/>
        <w:t>Analytics ID.</w:t>
      </w:r>
    </w:p>
    <w:p w14:paraId="2E6B7B8D" w14:textId="7391556B" w:rsidR="00AB2F1B" w:rsidRDefault="00AB2F1B" w:rsidP="00857C6B">
      <w:pPr>
        <w:pStyle w:val="B2"/>
        <w:rPr>
          <w:ins w:id="179" w:author="Ericsson User" w:date="2026-01-07T17:24:00Z"/>
          <w:lang w:eastAsia="ja-JP"/>
        </w:rPr>
      </w:pPr>
      <w:r w:rsidRPr="0051736F">
        <w:rPr>
          <w:lang w:eastAsia="ja-JP"/>
        </w:rPr>
        <w:t>-</w:t>
      </w:r>
      <w:r w:rsidRPr="0051736F">
        <w:rPr>
          <w:lang w:eastAsia="ja-JP"/>
        </w:rPr>
        <w:tab/>
        <w:t>Target of Analytics Reporting.</w:t>
      </w:r>
    </w:p>
    <w:p w14:paraId="25161160" w14:textId="266E8AD0" w:rsidR="000B0D81" w:rsidRPr="0051736F" w:rsidRDefault="000B0D81" w:rsidP="00D67B50">
      <w:pPr>
        <w:pStyle w:val="B1"/>
        <w:ind w:left="851"/>
        <w:rPr>
          <w:lang w:eastAsia="ja-JP"/>
        </w:rPr>
      </w:pPr>
      <w:ins w:id="180" w:author="Ericsson User" w:date="2026-01-07T17:24:00Z">
        <w:r w:rsidRPr="0051736F">
          <w:rPr>
            <w:lang w:eastAsia="ja-JP"/>
          </w:rPr>
          <w:t>-</w:t>
        </w:r>
        <w:r w:rsidRPr="0051736F">
          <w:rPr>
            <w:lang w:eastAsia="ja-JP"/>
          </w:rPr>
          <w:tab/>
        </w:r>
      </w:ins>
      <w:ins w:id="181" w:author="Ericsson User" w:date="2026-01-08T11:42:00Z">
        <w:r w:rsidR="005573BF">
          <w:rPr>
            <w:lang w:eastAsia="ja-JP"/>
          </w:rPr>
          <w:t xml:space="preserve">(only when the target VFL server is an untrusted AF) </w:t>
        </w:r>
      </w:ins>
      <w:ins w:id="182" w:author="Ericsson User" w:date="2026-01-07T17:24:00Z">
        <w:r>
          <w:rPr>
            <w:lang w:eastAsia="ja-JP"/>
          </w:rPr>
          <w:t>AF</w:t>
        </w:r>
        <w:r w:rsidRPr="0051736F">
          <w:rPr>
            <w:lang w:eastAsia="ja-JP"/>
          </w:rPr>
          <w:t xml:space="preserve"> ID.</w:t>
        </w:r>
      </w:ins>
    </w:p>
    <w:p w14:paraId="6F063CD7" w14:textId="706E0220" w:rsidR="00AB2F1B" w:rsidRPr="0051736F" w:rsidRDefault="00AB2F1B" w:rsidP="00857C6B">
      <w:pPr>
        <w:pStyle w:val="B1"/>
        <w:rPr>
          <w:lang w:eastAsia="ja-JP"/>
        </w:rPr>
      </w:pPr>
      <w:r w:rsidRPr="0051736F">
        <w:rPr>
          <w:lang w:eastAsia="ja-JP"/>
        </w:rPr>
        <w:tab/>
        <w:t>When updating a subscription:</w:t>
      </w:r>
    </w:p>
    <w:p w14:paraId="11A2A796" w14:textId="469AB972" w:rsidR="00AB2F1B" w:rsidRPr="0051736F" w:rsidRDefault="00AB2F1B" w:rsidP="00857C6B">
      <w:pPr>
        <w:pStyle w:val="B2"/>
        <w:rPr>
          <w:lang w:eastAsia="ja-JP"/>
        </w:rPr>
      </w:pPr>
      <w:r w:rsidRPr="0051736F">
        <w:rPr>
          <w:lang w:eastAsia="ja-JP"/>
        </w:rPr>
        <w:t>-</w:t>
      </w:r>
      <w:r w:rsidRPr="0051736F">
        <w:rPr>
          <w:lang w:eastAsia="ja-JP"/>
        </w:rPr>
        <w:tab/>
        <w:t>Subscription Correlation ID.</w:t>
      </w:r>
    </w:p>
    <w:p w14:paraId="34ECC7AF" w14:textId="77777777" w:rsidR="00AB2F1B" w:rsidRPr="0051736F" w:rsidRDefault="00AB2F1B" w:rsidP="004D7991">
      <w:pPr>
        <w:rPr>
          <w:b/>
          <w:bCs/>
          <w:lang w:eastAsia="ja-JP"/>
        </w:rPr>
      </w:pPr>
      <w:r w:rsidRPr="0051736F">
        <w:rPr>
          <w:b/>
          <w:bCs/>
          <w:lang w:eastAsia="ja-JP"/>
        </w:rPr>
        <w:t>Inputs, Optional:</w:t>
      </w:r>
    </w:p>
    <w:p w14:paraId="1841F938" w14:textId="3FA3ED6D" w:rsidR="00AB2F1B" w:rsidRPr="0051736F" w:rsidRDefault="00AB2F1B" w:rsidP="00857C6B">
      <w:pPr>
        <w:pStyle w:val="B1"/>
        <w:rPr>
          <w:lang w:eastAsia="ja-JP"/>
        </w:rPr>
      </w:pPr>
      <w:r w:rsidRPr="0051736F">
        <w:rPr>
          <w:lang w:eastAsia="ja-JP"/>
        </w:rPr>
        <w:t>-</w:t>
      </w:r>
      <w:r w:rsidRPr="0051736F">
        <w:rPr>
          <w:lang w:eastAsia="ja-JP"/>
        </w:rPr>
        <w:tab/>
        <w:t>Analytics Reporting Information</w:t>
      </w:r>
      <w:r w:rsidR="00723A15">
        <w:rPr>
          <w:lang w:eastAsia="ja-JP"/>
        </w:rPr>
        <w:t xml:space="preserve"> (with parameters as defined in clause 6.1.3):</w:t>
      </w:r>
    </w:p>
    <w:p w14:paraId="339D1189" w14:textId="3F640662" w:rsidR="00723A15" w:rsidRDefault="00723A15" w:rsidP="00322A4B">
      <w:pPr>
        <w:pStyle w:val="B2"/>
        <w:rPr>
          <w:lang w:eastAsia="ja-JP"/>
        </w:rPr>
      </w:pPr>
      <w:r>
        <w:rPr>
          <w:lang w:eastAsia="ja-JP"/>
        </w:rPr>
        <w:t>-</w:t>
      </w:r>
      <w:r>
        <w:rPr>
          <w:lang w:eastAsia="ja-JP"/>
        </w:rPr>
        <w:tab/>
        <w:t>Event Reporting parameters defined in Table 4.15.1-1 of TS 23.502 [3].</w:t>
      </w:r>
    </w:p>
    <w:p w14:paraId="1F5372C0" w14:textId="6C166E94" w:rsidR="00AB2F1B" w:rsidRPr="0051736F" w:rsidRDefault="00AB2F1B" w:rsidP="00857C6B">
      <w:pPr>
        <w:pStyle w:val="B1"/>
        <w:rPr>
          <w:lang w:eastAsia="ja-JP"/>
        </w:rPr>
      </w:pPr>
      <w:r w:rsidRPr="0051736F">
        <w:rPr>
          <w:lang w:eastAsia="ja-JP"/>
        </w:rPr>
        <w:t>-</w:t>
      </w:r>
      <w:r w:rsidRPr="0051736F">
        <w:rPr>
          <w:lang w:eastAsia="ja-JP"/>
        </w:rPr>
        <w:tab/>
        <w:t>Analytics Filter.</w:t>
      </w:r>
    </w:p>
    <w:p w14:paraId="331EEA44" w14:textId="77777777" w:rsidR="00AB2F1B" w:rsidRPr="0051736F" w:rsidRDefault="00AB2F1B" w:rsidP="004D7991">
      <w:pPr>
        <w:rPr>
          <w:lang w:eastAsia="ja-JP"/>
        </w:rPr>
      </w:pPr>
      <w:r w:rsidRPr="0051736F">
        <w:rPr>
          <w:b/>
          <w:bCs/>
          <w:lang w:eastAsia="ja-JP"/>
        </w:rPr>
        <w:t>Outputs Required:</w:t>
      </w:r>
      <w:r w:rsidRPr="0051736F">
        <w:rPr>
          <w:lang w:eastAsia="ja-JP"/>
        </w:rPr>
        <w:t xml:space="preserve"> When the subscription is accepted: Subscription Correlation ID (required for management of this subscription). When the subscription is not accepted, an error response.</w:t>
      </w:r>
    </w:p>
    <w:p w14:paraId="69B0A5EB" w14:textId="0ED854E1" w:rsidR="00AB2F1B" w:rsidRPr="0051736F" w:rsidRDefault="00AB2F1B" w:rsidP="004D7991">
      <w:pPr>
        <w:rPr>
          <w:lang w:eastAsia="ja-JP"/>
        </w:rPr>
      </w:pPr>
      <w:r w:rsidRPr="0051736F">
        <w:rPr>
          <w:b/>
          <w:bCs/>
          <w:lang w:eastAsia="ja-JP"/>
        </w:rPr>
        <w:t>Outputs, Optional:</w:t>
      </w:r>
      <w:r w:rsidR="00723A15">
        <w:rPr>
          <w:lang w:eastAsia="ja-JP"/>
        </w:rPr>
        <w:t xml:space="preserve"> First corresponding inference report is included, if available and if analytics consumer requested immediate reporting (see clause 4.15.1 of TS 23.502 [3])</w:t>
      </w:r>
      <w:r w:rsidRPr="0051736F">
        <w:rPr>
          <w:lang w:eastAsia="ja-JP"/>
        </w:rPr>
        <w:t>.</w:t>
      </w:r>
    </w:p>
    <w:p w14:paraId="413E2A73" w14:textId="2F24558A" w:rsidR="00141270" w:rsidRPr="002C393C" w:rsidRDefault="00141270" w:rsidP="00141270">
      <w:pPr>
        <w:pBdr>
          <w:top w:val="single" w:sz="4" w:space="1" w:color="auto"/>
          <w:left w:val="single" w:sz="4" w:space="4" w:color="auto"/>
          <w:bottom w:val="single" w:sz="4" w:space="1" w:color="auto"/>
          <w:right w:val="single" w:sz="4" w:space="4" w:color="auto"/>
        </w:pBdr>
        <w:tabs>
          <w:tab w:val="left" w:pos="11700"/>
        </w:tabs>
        <w:jc w:val="center"/>
        <w:outlineLvl w:val="0"/>
        <w:rPr>
          <w:rFonts w:eastAsia="DengXian"/>
          <w:noProof/>
          <w:color w:val="0000FF"/>
          <w:sz w:val="28"/>
          <w:szCs w:val="28"/>
        </w:rPr>
      </w:pPr>
      <w:bookmarkStart w:id="183" w:name="_CR12_5_3"/>
      <w:bookmarkStart w:id="184" w:name="_CR12_5_4"/>
      <w:bookmarkStart w:id="185" w:name="_CR12_5_5"/>
      <w:bookmarkStart w:id="186" w:name="_Toc216856841"/>
      <w:bookmarkEnd w:id="183"/>
      <w:bookmarkEnd w:id="184"/>
      <w:bookmarkEnd w:id="185"/>
      <w:r w:rsidRPr="008C6891">
        <w:rPr>
          <w:rFonts w:eastAsia="DengXian"/>
          <w:noProof/>
          <w:color w:val="0000FF"/>
          <w:sz w:val="28"/>
          <w:szCs w:val="28"/>
        </w:rPr>
        <w:t xml:space="preserve">*** </w:t>
      </w:r>
      <w:r w:rsidR="00AE1135">
        <w:rPr>
          <w:rFonts w:eastAsia="DengXian"/>
          <w:noProof/>
          <w:color w:val="0000FF"/>
          <w:sz w:val="28"/>
          <w:szCs w:val="28"/>
          <w:lang w:eastAsia="zh-CN"/>
        </w:rPr>
        <w:t>Nex</w:t>
      </w:r>
      <w:r>
        <w:rPr>
          <w:rFonts w:eastAsia="DengXian"/>
          <w:noProof/>
          <w:color w:val="0000FF"/>
          <w:sz w:val="28"/>
          <w:szCs w:val="28"/>
          <w:lang w:eastAsia="zh-CN"/>
        </w:rPr>
        <w:t>t</w:t>
      </w:r>
      <w:r w:rsidRPr="008C6891">
        <w:rPr>
          <w:rFonts w:eastAsia="DengXian"/>
          <w:noProof/>
          <w:color w:val="0000FF"/>
          <w:sz w:val="28"/>
          <w:szCs w:val="28"/>
        </w:rPr>
        <w:t xml:space="preserve"> Change ***</w:t>
      </w:r>
    </w:p>
    <w:p w14:paraId="4954B72B" w14:textId="77777777" w:rsidR="00AB2F1B" w:rsidRPr="0051736F" w:rsidRDefault="00AB2F1B" w:rsidP="00857C6B">
      <w:pPr>
        <w:pStyle w:val="Heading3"/>
        <w:rPr>
          <w:lang w:eastAsia="ja-JP"/>
        </w:rPr>
      </w:pPr>
      <w:r w:rsidRPr="0051736F">
        <w:rPr>
          <w:lang w:eastAsia="ja-JP"/>
        </w:rPr>
        <w:t>12.5.5</w:t>
      </w:r>
      <w:r w:rsidRPr="0051736F">
        <w:rPr>
          <w:lang w:eastAsia="ja-JP"/>
        </w:rPr>
        <w:tab/>
      </w:r>
      <w:proofErr w:type="spellStart"/>
      <w:r w:rsidRPr="0051736F">
        <w:rPr>
          <w:lang w:eastAsia="ja-JP"/>
        </w:rPr>
        <w:t>Nnef_Inference_Request</w:t>
      </w:r>
      <w:proofErr w:type="spellEnd"/>
      <w:r w:rsidRPr="0051736F">
        <w:rPr>
          <w:lang w:eastAsia="ja-JP"/>
        </w:rPr>
        <w:t xml:space="preserve"> service operation</w:t>
      </w:r>
      <w:bookmarkEnd w:id="186"/>
    </w:p>
    <w:p w14:paraId="7440A14A" w14:textId="77777777" w:rsidR="00AB2F1B" w:rsidRPr="0051736F" w:rsidRDefault="00AB2F1B" w:rsidP="004D7991">
      <w:pPr>
        <w:rPr>
          <w:lang w:eastAsia="ja-JP"/>
        </w:rPr>
      </w:pPr>
      <w:r w:rsidRPr="0051736F">
        <w:rPr>
          <w:b/>
          <w:bCs/>
          <w:lang w:eastAsia="ja-JP"/>
        </w:rPr>
        <w:t>Service operation name:</w:t>
      </w:r>
      <w:r w:rsidRPr="0051736F">
        <w:rPr>
          <w:lang w:eastAsia="ja-JP"/>
        </w:rPr>
        <w:t xml:space="preserve"> </w:t>
      </w:r>
      <w:proofErr w:type="spellStart"/>
      <w:r w:rsidRPr="0051736F">
        <w:rPr>
          <w:lang w:eastAsia="ja-JP"/>
        </w:rPr>
        <w:t>Nnef_Inference_Request</w:t>
      </w:r>
      <w:proofErr w:type="spellEnd"/>
    </w:p>
    <w:p w14:paraId="2054DE82" w14:textId="77777777" w:rsidR="00AB2F1B" w:rsidRPr="0051736F" w:rsidRDefault="00AB2F1B" w:rsidP="004D7991">
      <w:pPr>
        <w:rPr>
          <w:lang w:eastAsia="ja-JP"/>
        </w:rPr>
      </w:pPr>
      <w:r w:rsidRPr="0051736F">
        <w:rPr>
          <w:b/>
          <w:bCs/>
          <w:lang w:eastAsia="ja-JP"/>
        </w:rPr>
        <w:t>Description:</w:t>
      </w:r>
      <w:r w:rsidRPr="0051736F">
        <w:rPr>
          <w:lang w:eastAsia="ja-JP"/>
        </w:rPr>
        <w:t xml:space="preserve"> The consumer requests the VFL server to perform a one-time VFL inference.</w:t>
      </w:r>
    </w:p>
    <w:p w14:paraId="68E452AE" w14:textId="77777777" w:rsidR="00AB2F1B" w:rsidRPr="0051736F" w:rsidRDefault="00AB2F1B" w:rsidP="004D7991">
      <w:pPr>
        <w:rPr>
          <w:b/>
          <w:bCs/>
          <w:lang w:eastAsia="ja-JP"/>
        </w:rPr>
      </w:pPr>
      <w:r w:rsidRPr="0051736F">
        <w:rPr>
          <w:b/>
          <w:bCs/>
          <w:lang w:eastAsia="ja-JP"/>
        </w:rPr>
        <w:t>Inputs, Required:</w:t>
      </w:r>
    </w:p>
    <w:p w14:paraId="5EEEFD2E" w14:textId="55752F32" w:rsidR="00AB2F1B" w:rsidRPr="0051736F" w:rsidRDefault="00AB2F1B" w:rsidP="00857C6B">
      <w:pPr>
        <w:pStyle w:val="B1"/>
        <w:rPr>
          <w:lang w:eastAsia="ja-JP"/>
        </w:rPr>
      </w:pPr>
      <w:r w:rsidRPr="0051736F">
        <w:rPr>
          <w:lang w:eastAsia="ja-JP"/>
        </w:rPr>
        <w:t>-</w:t>
      </w:r>
      <w:r w:rsidRPr="0051736F">
        <w:rPr>
          <w:lang w:eastAsia="ja-JP"/>
        </w:rPr>
        <w:tab/>
        <w:t>Analytics ID.</w:t>
      </w:r>
    </w:p>
    <w:p w14:paraId="19E2B83D" w14:textId="45C53525" w:rsidR="00AB2F1B" w:rsidRDefault="00AB2F1B" w:rsidP="00857C6B">
      <w:pPr>
        <w:pStyle w:val="B1"/>
        <w:rPr>
          <w:ins w:id="187" w:author="Ericsson User" w:date="2026-01-07T17:26:00Z"/>
          <w:lang w:eastAsia="ja-JP"/>
        </w:rPr>
      </w:pPr>
      <w:r w:rsidRPr="0051736F">
        <w:rPr>
          <w:lang w:eastAsia="ja-JP"/>
        </w:rPr>
        <w:t>-</w:t>
      </w:r>
      <w:r w:rsidRPr="0051736F">
        <w:rPr>
          <w:lang w:eastAsia="ja-JP"/>
        </w:rPr>
        <w:tab/>
        <w:t>Target of Analytics Reporting.</w:t>
      </w:r>
    </w:p>
    <w:p w14:paraId="188F2904" w14:textId="66B4626D" w:rsidR="002678AE" w:rsidRPr="0051736F" w:rsidRDefault="002678AE" w:rsidP="006D6A44">
      <w:pPr>
        <w:pStyle w:val="B1"/>
        <w:rPr>
          <w:lang w:eastAsia="ja-JP"/>
        </w:rPr>
      </w:pPr>
      <w:ins w:id="188" w:author="Ericsson User" w:date="2026-01-07T17:26:00Z">
        <w:r w:rsidRPr="0051736F">
          <w:rPr>
            <w:lang w:eastAsia="ja-JP"/>
          </w:rPr>
          <w:t>-</w:t>
        </w:r>
        <w:r w:rsidRPr="0051736F">
          <w:rPr>
            <w:lang w:eastAsia="ja-JP"/>
          </w:rPr>
          <w:tab/>
        </w:r>
      </w:ins>
      <w:ins w:id="189" w:author="Ericsson User" w:date="2026-01-08T11:41:00Z">
        <w:r w:rsidR="005573BF">
          <w:rPr>
            <w:lang w:eastAsia="ja-JP"/>
          </w:rPr>
          <w:t xml:space="preserve">(only when the target VFL server is an untrusted AF) </w:t>
        </w:r>
      </w:ins>
      <w:ins w:id="190" w:author="Ericsson User" w:date="2026-01-07T17:26:00Z">
        <w:r>
          <w:rPr>
            <w:lang w:eastAsia="ja-JP"/>
          </w:rPr>
          <w:t>AF</w:t>
        </w:r>
        <w:r w:rsidRPr="0051736F">
          <w:rPr>
            <w:lang w:eastAsia="ja-JP"/>
          </w:rPr>
          <w:t xml:space="preserve"> ID.</w:t>
        </w:r>
      </w:ins>
    </w:p>
    <w:p w14:paraId="3084C799" w14:textId="77777777" w:rsidR="00AB2F1B" w:rsidRPr="0051736F" w:rsidRDefault="00AB2F1B" w:rsidP="004D7991">
      <w:pPr>
        <w:rPr>
          <w:b/>
          <w:bCs/>
          <w:lang w:eastAsia="ja-JP"/>
        </w:rPr>
      </w:pPr>
      <w:r w:rsidRPr="0051736F">
        <w:rPr>
          <w:b/>
          <w:bCs/>
          <w:lang w:eastAsia="ja-JP"/>
        </w:rPr>
        <w:t>Inputs, Optional:</w:t>
      </w:r>
    </w:p>
    <w:p w14:paraId="5E057416" w14:textId="6D7009B2" w:rsidR="00AB2F1B" w:rsidRPr="0051736F" w:rsidRDefault="00AB2F1B" w:rsidP="00857C6B">
      <w:pPr>
        <w:pStyle w:val="B1"/>
        <w:rPr>
          <w:lang w:eastAsia="ja-JP"/>
        </w:rPr>
      </w:pPr>
      <w:r w:rsidRPr="0051736F">
        <w:rPr>
          <w:lang w:eastAsia="ja-JP"/>
        </w:rPr>
        <w:t>-</w:t>
      </w:r>
      <w:r w:rsidRPr="0051736F">
        <w:rPr>
          <w:lang w:eastAsia="ja-JP"/>
        </w:rPr>
        <w:tab/>
        <w:t>Analytics Reporting Information</w:t>
      </w:r>
      <w:r w:rsidR="00723A15">
        <w:rPr>
          <w:lang w:eastAsia="ja-JP"/>
        </w:rPr>
        <w:t xml:space="preserve"> (with parameters as defined in clause 6.1.3)</w:t>
      </w:r>
      <w:r w:rsidRPr="0051736F">
        <w:rPr>
          <w:lang w:eastAsia="ja-JP"/>
        </w:rPr>
        <w:t>.</w:t>
      </w:r>
    </w:p>
    <w:p w14:paraId="3E00992F" w14:textId="05550B05" w:rsidR="00AB2F1B" w:rsidRPr="0051736F" w:rsidRDefault="00AB2F1B" w:rsidP="00857C6B">
      <w:pPr>
        <w:pStyle w:val="B1"/>
        <w:rPr>
          <w:lang w:eastAsia="ja-JP"/>
        </w:rPr>
      </w:pPr>
      <w:r w:rsidRPr="0051736F">
        <w:rPr>
          <w:lang w:eastAsia="ja-JP"/>
        </w:rPr>
        <w:t>-</w:t>
      </w:r>
      <w:r w:rsidRPr="0051736F">
        <w:rPr>
          <w:lang w:eastAsia="ja-JP"/>
        </w:rPr>
        <w:tab/>
        <w:t>Analytics Filter.</w:t>
      </w:r>
    </w:p>
    <w:p w14:paraId="2BEE14D6" w14:textId="5A269CDB" w:rsidR="00AB2F1B" w:rsidRPr="0051736F" w:rsidRDefault="00AB2F1B" w:rsidP="004D7991">
      <w:pPr>
        <w:rPr>
          <w:lang w:eastAsia="ja-JP"/>
        </w:rPr>
      </w:pPr>
      <w:r w:rsidRPr="0051736F">
        <w:rPr>
          <w:b/>
          <w:bCs/>
          <w:lang w:eastAsia="ja-JP"/>
        </w:rPr>
        <w:t xml:space="preserve">Outputs, </w:t>
      </w:r>
      <w:proofErr w:type="gramStart"/>
      <w:r w:rsidRPr="0051736F">
        <w:rPr>
          <w:b/>
          <w:bCs/>
          <w:lang w:eastAsia="ja-JP"/>
        </w:rPr>
        <w:t>Required</w:t>
      </w:r>
      <w:proofErr w:type="gramEnd"/>
      <w:r w:rsidRPr="0051736F">
        <w:rPr>
          <w:b/>
          <w:bCs/>
          <w:lang w:eastAsia="ja-JP"/>
        </w:rPr>
        <w:t>:</w:t>
      </w:r>
      <w:r w:rsidRPr="0051736F">
        <w:rPr>
          <w:lang w:eastAsia="ja-JP"/>
        </w:rPr>
        <w:t xml:space="preserve"> If the request is accepted, then VFL inference results</w:t>
      </w:r>
      <w:r w:rsidR="00723A15">
        <w:rPr>
          <w:lang w:eastAsia="ja-JP"/>
        </w:rPr>
        <w:t>, i.e. set of the tuple (Analytics ID, Analytics specific parameters)</w:t>
      </w:r>
      <w:r w:rsidRPr="0051736F">
        <w:rPr>
          <w:lang w:eastAsia="ja-JP"/>
        </w:rPr>
        <w:t>. When the request is not accepted, an error response.</w:t>
      </w:r>
    </w:p>
    <w:p w14:paraId="51E051A1" w14:textId="30CA2773" w:rsidR="00AB2F1B" w:rsidRPr="0051736F" w:rsidRDefault="00AB2F1B" w:rsidP="004D7991">
      <w:pPr>
        <w:rPr>
          <w:lang w:eastAsia="ja-JP"/>
        </w:rPr>
      </w:pPr>
      <w:r w:rsidRPr="0051736F">
        <w:rPr>
          <w:b/>
          <w:bCs/>
          <w:lang w:eastAsia="ja-JP"/>
        </w:rPr>
        <w:t>Outputs, Optional:</w:t>
      </w:r>
    </w:p>
    <w:p w14:paraId="0138C160" w14:textId="77777777" w:rsidR="00723A15" w:rsidRDefault="00723A15" w:rsidP="00723A15">
      <w:pPr>
        <w:pStyle w:val="B1"/>
        <w:rPr>
          <w:lang w:eastAsia="ja-JP"/>
        </w:rPr>
      </w:pPr>
      <w:r>
        <w:rPr>
          <w:lang w:eastAsia="ja-JP"/>
        </w:rPr>
        <w:lastRenderedPageBreak/>
        <w:t>-</w:t>
      </w:r>
      <w:r>
        <w:rPr>
          <w:lang w:eastAsia="ja-JP"/>
        </w:rPr>
        <w:tab/>
        <w:t>Validity period.</w:t>
      </w:r>
    </w:p>
    <w:p w14:paraId="54337604" w14:textId="77777777" w:rsidR="00723A15" w:rsidRDefault="00723A15" w:rsidP="00723A15">
      <w:pPr>
        <w:pStyle w:val="B1"/>
        <w:rPr>
          <w:lang w:eastAsia="ja-JP"/>
        </w:rPr>
      </w:pPr>
      <w:r>
        <w:rPr>
          <w:lang w:eastAsia="ja-JP"/>
        </w:rPr>
        <w:t>-</w:t>
      </w:r>
      <w:r>
        <w:rPr>
          <w:lang w:eastAsia="ja-JP"/>
        </w:rPr>
        <w:tab/>
        <w:t>Confidence.</w:t>
      </w:r>
    </w:p>
    <w:p w14:paraId="1195874D" w14:textId="77777777" w:rsidR="00723A15" w:rsidRDefault="00723A15" w:rsidP="00723A15">
      <w:pPr>
        <w:pStyle w:val="B1"/>
        <w:rPr>
          <w:lang w:eastAsia="ja-JP"/>
        </w:rPr>
      </w:pPr>
      <w:r>
        <w:rPr>
          <w:lang w:eastAsia="ja-JP"/>
        </w:rPr>
        <w:t>-</w:t>
      </w:r>
      <w:r>
        <w:rPr>
          <w:lang w:eastAsia="ja-JP"/>
        </w:rPr>
        <w:tab/>
        <w:t>Analytics Metadata Information.</w:t>
      </w:r>
    </w:p>
    <w:p w14:paraId="7A95D838" w14:textId="77777777" w:rsidR="00723A15" w:rsidRDefault="00723A15" w:rsidP="00723A15">
      <w:pPr>
        <w:pStyle w:val="B1"/>
        <w:rPr>
          <w:lang w:eastAsia="ja-JP"/>
        </w:rPr>
      </w:pPr>
      <w:r>
        <w:rPr>
          <w:lang w:eastAsia="ja-JP"/>
        </w:rPr>
        <w:t>-</w:t>
      </w:r>
      <w:r>
        <w:rPr>
          <w:lang w:eastAsia="ja-JP"/>
        </w:rPr>
        <w:tab/>
        <w:t>Analytics Accuracy Information.</w:t>
      </w:r>
    </w:p>
    <w:p w14:paraId="66674A23" w14:textId="66200EFC" w:rsidR="00141270" w:rsidRPr="002C393C" w:rsidRDefault="00141270" w:rsidP="00141270">
      <w:pPr>
        <w:pBdr>
          <w:top w:val="single" w:sz="4" w:space="1" w:color="auto"/>
          <w:left w:val="single" w:sz="4" w:space="4" w:color="auto"/>
          <w:bottom w:val="single" w:sz="4" w:space="1" w:color="auto"/>
          <w:right w:val="single" w:sz="4" w:space="4" w:color="auto"/>
        </w:pBdr>
        <w:tabs>
          <w:tab w:val="left" w:pos="11700"/>
        </w:tabs>
        <w:jc w:val="center"/>
        <w:outlineLvl w:val="0"/>
        <w:rPr>
          <w:rFonts w:eastAsia="DengXian"/>
          <w:noProof/>
          <w:color w:val="0000FF"/>
          <w:sz w:val="28"/>
          <w:szCs w:val="28"/>
        </w:rPr>
      </w:pPr>
      <w:bookmarkStart w:id="191" w:name="_CR12_6"/>
      <w:bookmarkStart w:id="192" w:name="_CR12_6_1"/>
      <w:bookmarkStart w:id="193" w:name="_CR12_6_2"/>
      <w:bookmarkStart w:id="194" w:name="_Toc216856844"/>
      <w:bookmarkEnd w:id="191"/>
      <w:bookmarkEnd w:id="192"/>
      <w:bookmarkEnd w:id="193"/>
      <w:r w:rsidRPr="008C6891">
        <w:rPr>
          <w:rFonts w:eastAsia="DengXian"/>
          <w:noProof/>
          <w:color w:val="0000FF"/>
          <w:sz w:val="28"/>
          <w:szCs w:val="28"/>
        </w:rPr>
        <w:t xml:space="preserve">*** </w:t>
      </w:r>
      <w:r w:rsidR="00AE1135">
        <w:rPr>
          <w:rFonts w:eastAsia="DengXian"/>
          <w:noProof/>
          <w:color w:val="0000FF"/>
          <w:sz w:val="28"/>
          <w:szCs w:val="28"/>
          <w:lang w:eastAsia="zh-CN"/>
        </w:rPr>
        <w:t>Nex</w:t>
      </w:r>
      <w:r>
        <w:rPr>
          <w:rFonts w:eastAsia="DengXian"/>
          <w:noProof/>
          <w:color w:val="0000FF"/>
          <w:sz w:val="28"/>
          <w:szCs w:val="28"/>
          <w:lang w:eastAsia="zh-CN"/>
        </w:rPr>
        <w:t>t</w:t>
      </w:r>
      <w:r w:rsidRPr="008C6891">
        <w:rPr>
          <w:rFonts w:eastAsia="DengXian"/>
          <w:noProof/>
          <w:color w:val="0000FF"/>
          <w:sz w:val="28"/>
          <w:szCs w:val="28"/>
        </w:rPr>
        <w:t xml:space="preserve"> Change ***</w:t>
      </w:r>
    </w:p>
    <w:p w14:paraId="776F6A30" w14:textId="77777777" w:rsidR="00AB2F1B" w:rsidRPr="0051736F" w:rsidRDefault="00AB2F1B" w:rsidP="00857C6B">
      <w:pPr>
        <w:pStyle w:val="Heading3"/>
        <w:rPr>
          <w:lang w:eastAsia="ja-JP"/>
        </w:rPr>
      </w:pPr>
      <w:r w:rsidRPr="0051736F">
        <w:rPr>
          <w:lang w:eastAsia="ja-JP"/>
        </w:rPr>
        <w:t>12.6.2</w:t>
      </w:r>
      <w:r w:rsidRPr="0051736F">
        <w:rPr>
          <w:lang w:eastAsia="ja-JP"/>
        </w:rPr>
        <w:tab/>
      </w:r>
      <w:proofErr w:type="spellStart"/>
      <w:r w:rsidRPr="0051736F">
        <w:rPr>
          <w:lang w:eastAsia="ja-JP"/>
        </w:rPr>
        <w:t>Nnef_Training_Subscribe</w:t>
      </w:r>
      <w:proofErr w:type="spellEnd"/>
      <w:r w:rsidRPr="0051736F">
        <w:rPr>
          <w:lang w:eastAsia="ja-JP"/>
        </w:rPr>
        <w:t xml:space="preserve"> service operation</w:t>
      </w:r>
      <w:bookmarkEnd w:id="194"/>
    </w:p>
    <w:p w14:paraId="5FADBB1F" w14:textId="77777777" w:rsidR="00AB2F1B" w:rsidRPr="0051736F" w:rsidRDefault="00AB2F1B" w:rsidP="004D7991">
      <w:pPr>
        <w:rPr>
          <w:lang w:eastAsia="ja-JP"/>
        </w:rPr>
      </w:pPr>
      <w:r w:rsidRPr="0051736F">
        <w:rPr>
          <w:b/>
          <w:bCs/>
          <w:lang w:eastAsia="ja-JP"/>
        </w:rPr>
        <w:t>Service operation name:</w:t>
      </w:r>
      <w:r w:rsidRPr="0051736F">
        <w:rPr>
          <w:lang w:eastAsia="ja-JP"/>
        </w:rPr>
        <w:t xml:space="preserve"> </w:t>
      </w:r>
      <w:proofErr w:type="spellStart"/>
      <w:r w:rsidRPr="0051736F">
        <w:rPr>
          <w:lang w:eastAsia="ja-JP"/>
        </w:rPr>
        <w:t>Nnef_Training_Subscribe</w:t>
      </w:r>
      <w:proofErr w:type="spellEnd"/>
    </w:p>
    <w:p w14:paraId="75A7B478" w14:textId="77777777" w:rsidR="00AB2F1B" w:rsidRPr="0051736F" w:rsidRDefault="00AB2F1B" w:rsidP="004D7991">
      <w:pPr>
        <w:rPr>
          <w:lang w:eastAsia="ja-JP"/>
        </w:rPr>
      </w:pPr>
      <w:r w:rsidRPr="0051736F">
        <w:rPr>
          <w:b/>
          <w:bCs/>
          <w:lang w:eastAsia="ja-JP"/>
        </w:rPr>
        <w:t>Description:</w:t>
      </w:r>
      <w:r w:rsidRPr="0051736F">
        <w:rPr>
          <w:lang w:eastAsia="ja-JP"/>
        </w:rPr>
        <w:t xml:space="preserve"> Subscribes to ML Model training with AF as VFL server.</w:t>
      </w:r>
    </w:p>
    <w:p w14:paraId="0AE2EB00" w14:textId="77777777" w:rsidR="00AB2F1B" w:rsidRPr="0051736F" w:rsidRDefault="00AB2F1B" w:rsidP="004D7991">
      <w:pPr>
        <w:rPr>
          <w:b/>
          <w:bCs/>
          <w:lang w:eastAsia="ja-JP"/>
        </w:rPr>
      </w:pPr>
      <w:r w:rsidRPr="0051736F">
        <w:rPr>
          <w:b/>
          <w:bCs/>
          <w:lang w:eastAsia="ja-JP"/>
        </w:rPr>
        <w:t>Inputs, Required:</w:t>
      </w:r>
    </w:p>
    <w:p w14:paraId="37B5DDFD" w14:textId="77777777" w:rsidR="00AB2F1B" w:rsidRPr="0051736F" w:rsidRDefault="00AB2F1B" w:rsidP="00857C6B">
      <w:pPr>
        <w:pStyle w:val="B1"/>
        <w:rPr>
          <w:lang w:eastAsia="ja-JP"/>
        </w:rPr>
      </w:pPr>
      <w:r w:rsidRPr="0051736F">
        <w:rPr>
          <w:lang w:eastAsia="ja-JP"/>
        </w:rPr>
        <w:tab/>
        <w:t>For new subscription:</w:t>
      </w:r>
    </w:p>
    <w:p w14:paraId="6815EF3A" w14:textId="6B8C2E90" w:rsidR="00AB2F1B" w:rsidRPr="0051736F" w:rsidRDefault="00AB2F1B" w:rsidP="00857C6B">
      <w:pPr>
        <w:pStyle w:val="B2"/>
        <w:rPr>
          <w:lang w:eastAsia="ja-JP"/>
        </w:rPr>
      </w:pPr>
      <w:r w:rsidRPr="0051736F">
        <w:rPr>
          <w:lang w:eastAsia="ja-JP"/>
        </w:rPr>
        <w:t>-</w:t>
      </w:r>
      <w:r w:rsidRPr="0051736F">
        <w:rPr>
          <w:lang w:eastAsia="ja-JP"/>
        </w:rPr>
        <w:tab/>
        <w:t>Analytics ID as defined in Table 7.1-2.</w:t>
      </w:r>
    </w:p>
    <w:p w14:paraId="60A61FC1" w14:textId="77777777" w:rsidR="00AB2F1B" w:rsidRDefault="00AB2F1B" w:rsidP="00857C6B">
      <w:pPr>
        <w:pStyle w:val="B2"/>
        <w:rPr>
          <w:ins w:id="195" w:author="Ericsson User" w:date="2026-01-07T17:27:00Z"/>
          <w:lang w:eastAsia="ja-JP"/>
        </w:rPr>
      </w:pPr>
      <w:r w:rsidRPr="0051736F">
        <w:rPr>
          <w:lang w:eastAsia="ja-JP"/>
        </w:rPr>
        <w:t>-</w:t>
      </w:r>
      <w:r w:rsidRPr="0051736F">
        <w:rPr>
          <w:lang w:eastAsia="ja-JP"/>
        </w:rPr>
        <w:tab/>
        <w:t>Notification Target Address (+ Notification Correlation ID).</w:t>
      </w:r>
    </w:p>
    <w:p w14:paraId="2D6473D3" w14:textId="20AA4866" w:rsidR="006D6A44" w:rsidRPr="0051736F" w:rsidRDefault="006D6A44" w:rsidP="00D67B50">
      <w:pPr>
        <w:pStyle w:val="B1"/>
        <w:ind w:left="851"/>
        <w:rPr>
          <w:lang w:eastAsia="ja-JP"/>
        </w:rPr>
      </w:pPr>
      <w:ins w:id="196" w:author="Ericsson User" w:date="2026-01-07T17:27:00Z">
        <w:r w:rsidRPr="00AA3892">
          <w:rPr>
            <w:highlight w:val="yellow"/>
            <w:lang w:eastAsia="ja-JP"/>
          </w:rPr>
          <w:t>-</w:t>
        </w:r>
        <w:r w:rsidRPr="00AA3892">
          <w:rPr>
            <w:highlight w:val="yellow"/>
            <w:lang w:eastAsia="ja-JP"/>
          </w:rPr>
          <w:tab/>
          <w:t>AF ID.</w:t>
        </w:r>
      </w:ins>
    </w:p>
    <w:p w14:paraId="16503B1A" w14:textId="395C1AF0" w:rsidR="00AB2F1B" w:rsidRPr="0051736F" w:rsidRDefault="00AB2F1B" w:rsidP="00857C6B">
      <w:pPr>
        <w:pStyle w:val="B1"/>
        <w:rPr>
          <w:lang w:eastAsia="ja-JP"/>
        </w:rPr>
      </w:pPr>
      <w:r w:rsidRPr="0051736F">
        <w:rPr>
          <w:lang w:eastAsia="ja-JP"/>
        </w:rPr>
        <w:tab/>
        <w:t>When updating a subscription:</w:t>
      </w:r>
    </w:p>
    <w:p w14:paraId="1844E5CA" w14:textId="081C5202" w:rsidR="00AB2F1B" w:rsidRPr="0051736F" w:rsidRDefault="00AB2F1B" w:rsidP="00857C6B">
      <w:pPr>
        <w:pStyle w:val="B2"/>
        <w:rPr>
          <w:lang w:eastAsia="ja-JP"/>
        </w:rPr>
      </w:pPr>
      <w:r w:rsidRPr="0051736F">
        <w:rPr>
          <w:lang w:eastAsia="ja-JP"/>
        </w:rPr>
        <w:t>-</w:t>
      </w:r>
      <w:r w:rsidRPr="0051736F">
        <w:rPr>
          <w:lang w:eastAsia="ja-JP"/>
        </w:rPr>
        <w:tab/>
        <w:t>Subscription Correlation ID.</w:t>
      </w:r>
    </w:p>
    <w:p w14:paraId="23E1CAA5" w14:textId="6F81FAFA" w:rsidR="00AB2F1B" w:rsidRPr="0051736F" w:rsidRDefault="00AB2F1B" w:rsidP="004D7991">
      <w:r w:rsidRPr="0051736F">
        <w:rPr>
          <w:b/>
          <w:bCs/>
          <w:lang w:eastAsia="ja-JP"/>
        </w:rPr>
        <w:t>Inputs, Optional:</w:t>
      </w:r>
      <w:r w:rsidRPr="0051736F">
        <w:t xml:space="preserve"> </w:t>
      </w:r>
      <w:r w:rsidR="004D56A9" w:rsidRPr="0051736F">
        <w:t>See clause 6.2H.3 for parameters.</w:t>
      </w:r>
    </w:p>
    <w:p w14:paraId="1B050545" w14:textId="15F496A3" w:rsidR="00AB2F1B" w:rsidRPr="0051736F" w:rsidRDefault="00AB2F1B" w:rsidP="004D7991">
      <w:pPr>
        <w:rPr>
          <w:lang w:eastAsia="ja-JP"/>
        </w:rPr>
      </w:pPr>
      <w:r w:rsidRPr="0051736F">
        <w:rPr>
          <w:b/>
          <w:bCs/>
          <w:lang w:eastAsia="ja-JP"/>
        </w:rPr>
        <w:t>Outputs Required:</w:t>
      </w:r>
      <w:r w:rsidRPr="0051736F">
        <w:rPr>
          <w:lang w:eastAsia="ja-JP"/>
        </w:rPr>
        <w:t xml:space="preserve"> When the request is accepted: Subscription Correlation ID (required for management of this subscription). When the request is not accepted, an error response with cause code.</w:t>
      </w:r>
    </w:p>
    <w:p w14:paraId="405E89AB" w14:textId="77777777" w:rsidR="00AB2F1B" w:rsidRPr="0051736F" w:rsidRDefault="00AB2F1B" w:rsidP="00857C6B">
      <w:pPr>
        <w:pStyle w:val="NO"/>
        <w:rPr>
          <w:lang w:eastAsia="ja-JP"/>
        </w:rPr>
      </w:pPr>
      <w:r w:rsidRPr="0051736F">
        <w:rPr>
          <w:lang w:eastAsia="ja-JP"/>
        </w:rPr>
        <w:t>NOTE:</w:t>
      </w:r>
      <w:r w:rsidRPr="0051736F">
        <w:rPr>
          <w:lang w:eastAsia="ja-JP"/>
        </w:rPr>
        <w:tab/>
        <w:t>The detail reasons in the cause code are up to Stage 3.</w:t>
      </w:r>
    </w:p>
    <w:p w14:paraId="3C044395" w14:textId="09A00AF9" w:rsidR="00AB2F1B" w:rsidRDefault="00AB2F1B" w:rsidP="004D7991">
      <w:pPr>
        <w:rPr>
          <w:lang w:eastAsia="ja-JP"/>
        </w:rPr>
      </w:pPr>
      <w:r w:rsidRPr="0051736F">
        <w:rPr>
          <w:b/>
          <w:bCs/>
          <w:lang w:eastAsia="ja-JP"/>
        </w:rPr>
        <w:t>Outputs, Optional:</w:t>
      </w:r>
      <w:r w:rsidRPr="0051736F">
        <w:rPr>
          <w:lang w:eastAsia="ja-JP"/>
        </w:rPr>
        <w:t xml:space="preserve"> None.</w:t>
      </w:r>
      <w:bookmarkEnd w:id="147"/>
    </w:p>
    <w:p w14:paraId="0C7476C4" w14:textId="413778E2" w:rsidR="00534AC7" w:rsidRPr="002C393C" w:rsidRDefault="00534AC7" w:rsidP="00534AC7">
      <w:pPr>
        <w:pBdr>
          <w:top w:val="single" w:sz="4" w:space="1" w:color="auto"/>
          <w:left w:val="single" w:sz="4" w:space="4" w:color="auto"/>
          <w:bottom w:val="single" w:sz="4" w:space="1" w:color="auto"/>
          <w:right w:val="single" w:sz="4" w:space="4" w:color="auto"/>
        </w:pBdr>
        <w:tabs>
          <w:tab w:val="left" w:pos="11700"/>
        </w:tabs>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lang w:eastAsia="zh-CN"/>
        </w:rPr>
        <w:t>End Of</w:t>
      </w:r>
      <w:r w:rsidRPr="008C6891">
        <w:rPr>
          <w:rFonts w:eastAsia="DengXian"/>
          <w:noProof/>
          <w:color w:val="0000FF"/>
          <w:sz w:val="28"/>
          <w:szCs w:val="28"/>
        </w:rPr>
        <w:t xml:space="preserve"> Change</w:t>
      </w:r>
      <w:r>
        <w:rPr>
          <w:rFonts w:eastAsia="DengXian"/>
          <w:noProof/>
          <w:color w:val="0000FF"/>
          <w:sz w:val="28"/>
          <w:szCs w:val="28"/>
        </w:rPr>
        <w:t>s</w:t>
      </w:r>
      <w:r w:rsidRPr="008C6891">
        <w:rPr>
          <w:rFonts w:eastAsia="DengXian"/>
          <w:noProof/>
          <w:color w:val="0000FF"/>
          <w:sz w:val="28"/>
          <w:szCs w:val="28"/>
        </w:rPr>
        <w:t xml:space="preserve"> ***</w:t>
      </w:r>
    </w:p>
    <w:sectPr w:rsidR="00534AC7" w:rsidRPr="002C393C">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220071" w14:textId="77777777" w:rsidR="005D2DF8" w:rsidRDefault="005D2DF8">
      <w:r>
        <w:separator/>
      </w:r>
    </w:p>
  </w:endnote>
  <w:endnote w:type="continuationSeparator" w:id="0">
    <w:p w14:paraId="54AE91B5" w14:textId="77777777" w:rsidR="005D2DF8" w:rsidRDefault="005D2D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Ericsson Hilda">
    <w:panose1 w:val="00000500000000000000"/>
    <w:charset w:val="00"/>
    <w:family w:val="auto"/>
    <w:pitch w:val="variable"/>
    <w:sig w:usb0="00000287" w:usb1="00000000" w:usb2="00000000" w:usb3="00000000" w:csb0="0000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Che">
    <w:charset w:val="81"/>
    <w:family w:val="modern"/>
    <w:pitch w:val="fixed"/>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B3C9B0" w14:textId="77777777" w:rsidR="005D2DF8" w:rsidRDefault="005D2DF8">
      <w:r>
        <w:separator/>
      </w:r>
    </w:p>
  </w:footnote>
  <w:footnote w:type="continuationSeparator" w:id="0">
    <w:p w14:paraId="7FD31C74" w14:textId="77777777" w:rsidR="005D2DF8" w:rsidRDefault="005D2DF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880489" w14:textId="77777777" w:rsidR="00A56198" w:rsidRDefault="00A56198">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75ACD44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EB0855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7C278A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E7845BAC"/>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A60DE7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5AB25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CAEB69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ECE0550"/>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3E8DBB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6360AFB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3A45F51"/>
    <w:multiLevelType w:val="hybridMultilevel"/>
    <w:tmpl w:val="E2A675F8"/>
    <w:lvl w:ilvl="0" w:tplc="6F9E87DE">
      <w:start w:val="1"/>
      <w:numFmt w:val="lowerLetter"/>
      <w:lvlText w:val="1%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D775005"/>
    <w:multiLevelType w:val="hybridMultilevel"/>
    <w:tmpl w:val="1AFECAE6"/>
    <w:lvl w:ilvl="0" w:tplc="9F0ACC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102A551B"/>
    <w:multiLevelType w:val="hybridMultilevel"/>
    <w:tmpl w:val="49FA5898"/>
    <w:lvl w:ilvl="0" w:tplc="C0A89860">
      <w:start w:val="6"/>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7" w15:restartNumberingAfterBreak="0">
    <w:nsid w:val="12AF70B2"/>
    <w:multiLevelType w:val="hybridMultilevel"/>
    <w:tmpl w:val="5F06BD4E"/>
    <w:lvl w:ilvl="0" w:tplc="0409000F">
      <w:start w:val="1"/>
      <w:numFmt w:val="decimal"/>
      <w:lvlText w:val="%1."/>
      <w:lvlJc w:val="left"/>
      <w:pPr>
        <w:ind w:left="704" w:hanging="420"/>
      </w:p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8" w15:restartNumberingAfterBreak="0">
    <w:nsid w:val="32DC5903"/>
    <w:multiLevelType w:val="hybridMultilevel"/>
    <w:tmpl w:val="04A8ED90"/>
    <w:lvl w:ilvl="0" w:tplc="D69E146E">
      <w:start w:val="6"/>
      <w:numFmt w:val="bullet"/>
      <w:lvlText w:val="-"/>
      <w:lvlJc w:val="left"/>
      <w:pPr>
        <w:ind w:left="644" w:hanging="360"/>
      </w:pPr>
      <w:rPr>
        <w:rFonts w:ascii="Times New Roman" w:eastAsia="SimSu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9" w15:restartNumberingAfterBreak="0">
    <w:nsid w:val="36C30399"/>
    <w:multiLevelType w:val="hybridMultilevel"/>
    <w:tmpl w:val="B59CCDE4"/>
    <w:lvl w:ilvl="0" w:tplc="04963C9C">
      <w:start w:val="6"/>
      <w:numFmt w:val="bullet"/>
      <w:lvlText w:val="-"/>
      <w:lvlJc w:val="left"/>
      <w:pPr>
        <w:ind w:left="460" w:hanging="360"/>
      </w:pPr>
      <w:rPr>
        <w:rFonts w:ascii="Arial" w:eastAsiaTheme="minorEastAsia"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0" w15:restartNumberingAfterBreak="0">
    <w:nsid w:val="3BED32E9"/>
    <w:multiLevelType w:val="hybridMultilevel"/>
    <w:tmpl w:val="3A842806"/>
    <w:lvl w:ilvl="0" w:tplc="C062059A">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425A47B9"/>
    <w:multiLevelType w:val="hybridMultilevel"/>
    <w:tmpl w:val="95C2976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56752A8"/>
    <w:multiLevelType w:val="hybridMultilevel"/>
    <w:tmpl w:val="7DF0EB2A"/>
    <w:lvl w:ilvl="0" w:tplc="360A8482">
      <w:numFmt w:val="bullet"/>
      <w:lvlText w:val="-"/>
      <w:lvlJc w:val="left"/>
      <w:pPr>
        <w:ind w:left="928" w:hanging="360"/>
      </w:pPr>
      <w:rPr>
        <w:rFonts w:ascii="Times New Roman" w:eastAsia="SimSu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3" w15:restartNumberingAfterBreak="0">
    <w:nsid w:val="479B3E0F"/>
    <w:multiLevelType w:val="hybridMultilevel"/>
    <w:tmpl w:val="ECD42E90"/>
    <w:lvl w:ilvl="0" w:tplc="8DF696A0">
      <w:start w:val="6"/>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AC76DA7"/>
    <w:multiLevelType w:val="hybridMultilevel"/>
    <w:tmpl w:val="CBECB626"/>
    <w:lvl w:ilvl="0" w:tplc="5CEE839C">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AD33776"/>
    <w:multiLevelType w:val="hybridMultilevel"/>
    <w:tmpl w:val="D466D0D8"/>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6" w15:restartNumberingAfterBreak="0">
    <w:nsid w:val="4EA97623"/>
    <w:multiLevelType w:val="hybridMultilevel"/>
    <w:tmpl w:val="D78830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7714B94"/>
    <w:multiLevelType w:val="multilevel"/>
    <w:tmpl w:val="61486114"/>
    <w:lvl w:ilvl="0">
      <w:start w:val="1"/>
      <w:numFmt w:val="decimal"/>
      <w:lvlText w:val="%1"/>
      <w:lvlJc w:val="left"/>
      <w:pPr>
        <w:ind w:left="1140" w:hanging="1140"/>
      </w:pPr>
      <w:rPr>
        <w:rFonts w:hint="default"/>
      </w:rPr>
    </w:lvl>
    <w:lvl w:ilvl="1">
      <w:start w:val="1"/>
      <w:numFmt w:val="decimal"/>
      <w:isLgl/>
      <w:lvlText w:val="%1.%2"/>
      <w:lvlJc w:val="left"/>
      <w:pPr>
        <w:ind w:left="1140" w:hanging="1140"/>
      </w:pPr>
      <w:rPr>
        <w:rFonts w:hint="default"/>
      </w:rPr>
    </w:lvl>
    <w:lvl w:ilvl="2">
      <w:start w:val="1"/>
      <w:numFmt w:val="decimal"/>
      <w:isLgl/>
      <w:lvlText w:val="%1.%2.%3"/>
      <w:lvlJc w:val="left"/>
      <w:pPr>
        <w:ind w:left="1140" w:hanging="1140"/>
      </w:pPr>
      <w:rPr>
        <w:rFonts w:hint="default"/>
      </w:rPr>
    </w:lvl>
    <w:lvl w:ilvl="3">
      <w:start w:val="1"/>
      <w:numFmt w:val="decimal"/>
      <w:isLgl/>
      <w:lvlText w:val="%1.%2.%3.%4"/>
      <w:lvlJc w:val="left"/>
      <w:pPr>
        <w:ind w:left="1140" w:hanging="114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8" w15:restartNumberingAfterBreak="0">
    <w:nsid w:val="5A6C2884"/>
    <w:multiLevelType w:val="hybridMultilevel"/>
    <w:tmpl w:val="F1A4BA1E"/>
    <w:lvl w:ilvl="0" w:tplc="49BE7A4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64904587"/>
    <w:multiLevelType w:val="hybridMultilevel"/>
    <w:tmpl w:val="C2A4A26A"/>
    <w:lvl w:ilvl="0" w:tplc="F4BC94FA">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F5E4B80"/>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3" w15:restartNumberingAfterBreak="0">
    <w:nsid w:val="76DD5F14"/>
    <w:multiLevelType w:val="hybridMultilevel"/>
    <w:tmpl w:val="99B8D83C"/>
    <w:lvl w:ilvl="0" w:tplc="04963C9C">
      <w:start w:val="6"/>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6F61815"/>
    <w:multiLevelType w:val="hybridMultilevel"/>
    <w:tmpl w:val="60CA98AA"/>
    <w:lvl w:ilvl="0" w:tplc="533804F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5" w15:restartNumberingAfterBreak="0">
    <w:nsid w:val="7DBE2873"/>
    <w:multiLevelType w:val="hybridMultilevel"/>
    <w:tmpl w:val="1996E1DE"/>
    <w:lvl w:ilvl="0" w:tplc="A62463B2">
      <w:start w:val="1"/>
      <w:numFmt w:val="decimal"/>
      <w:lvlText w:val="%1."/>
      <w:lvlJc w:val="left"/>
      <w:pPr>
        <w:ind w:left="694" w:hanging="360"/>
      </w:pPr>
      <w:rPr>
        <w:rFonts w:hint="default"/>
      </w:rPr>
    </w:lvl>
    <w:lvl w:ilvl="1" w:tplc="04090017" w:tentative="1">
      <w:start w:val="1"/>
      <w:numFmt w:val="aiueoFullWidth"/>
      <w:lvlText w:val="(%2)"/>
      <w:lvlJc w:val="left"/>
      <w:pPr>
        <w:ind w:left="1174" w:hanging="420"/>
      </w:pPr>
    </w:lvl>
    <w:lvl w:ilvl="2" w:tplc="04090011" w:tentative="1">
      <w:start w:val="1"/>
      <w:numFmt w:val="decimalEnclosedCircle"/>
      <w:lvlText w:val="%3"/>
      <w:lvlJc w:val="left"/>
      <w:pPr>
        <w:ind w:left="1594" w:hanging="420"/>
      </w:pPr>
    </w:lvl>
    <w:lvl w:ilvl="3" w:tplc="0409000F" w:tentative="1">
      <w:start w:val="1"/>
      <w:numFmt w:val="decimal"/>
      <w:lvlText w:val="%4."/>
      <w:lvlJc w:val="left"/>
      <w:pPr>
        <w:ind w:left="2014" w:hanging="420"/>
      </w:pPr>
    </w:lvl>
    <w:lvl w:ilvl="4" w:tplc="04090017" w:tentative="1">
      <w:start w:val="1"/>
      <w:numFmt w:val="aiueoFullWidth"/>
      <w:lvlText w:val="(%5)"/>
      <w:lvlJc w:val="left"/>
      <w:pPr>
        <w:ind w:left="2434" w:hanging="420"/>
      </w:pPr>
    </w:lvl>
    <w:lvl w:ilvl="5" w:tplc="04090011" w:tentative="1">
      <w:start w:val="1"/>
      <w:numFmt w:val="decimalEnclosedCircle"/>
      <w:lvlText w:val="%6"/>
      <w:lvlJc w:val="left"/>
      <w:pPr>
        <w:ind w:left="2854" w:hanging="420"/>
      </w:pPr>
    </w:lvl>
    <w:lvl w:ilvl="6" w:tplc="0409000F" w:tentative="1">
      <w:start w:val="1"/>
      <w:numFmt w:val="decimal"/>
      <w:lvlText w:val="%7."/>
      <w:lvlJc w:val="left"/>
      <w:pPr>
        <w:ind w:left="3274" w:hanging="420"/>
      </w:pPr>
    </w:lvl>
    <w:lvl w:ilvl="7" w:tplc="04090017" w:tentative="1">
      <w:start w:val="1"/>
      <w:numFmt w:val="aiueoFullWidth"/>
      <w:lvlText w:val="(%8)"/>
      <w:lvlJc w:val="left"/>
      <w:pPr>
        <w:ind w:left="3694" w:hanging="420"/>
      </w:pPr>
    </w:lvl>
    <w:lvl w:ilvl="8" w:tplc="04090011" w:tentative="1">
      <w:start w:val="1"/>
      <w:numFmt w:val="decimalEnclosedCircle"/>
      <w:lvlText w:val="%9"/>
      <w:lvlJc w:val="left"/>
      <w:pPr>
        <w:ind w:left="4114" w:hanging="420"/>
      </w:pPr>
    </w:lvl>
  </w:abstractNum>
  <w:num w:numId="1" w16cid:durableId="208059130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59937039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953433228">
    <w:abstractNumId w:val="13"/>
  </w:num>
  <w:num w:numId="4" w16cid:durableId="819536456">
    <w:abstractNumId w:val="31"/>
  </w:num>
  <w:num w:numId="5" w16cid:durableId="115102990">
    <w:abstractNumId w:val="10"/>
    <w:lvlOverride w:ilvl="0">
      <w:lvl w:ilvl="0">
        <w:start w:val="1"/>
        <w:numFmt w:val="bullet"/>
        <w:lvlText w:val=""/>
        <w:lvlJc w:val="left"/>
        <w:pPr>
          <w:ind w:left="360" w:hanging="360"/>
        </w:pPr>
        <w:rPr>
          <w:rFonts w:ascii="Symbol" w:hAnsi="Symbol" w:hint="default"/>
        </w:rPr>
      </w:lvl>
    </w:lvlOverride>
  </w:num>
  <w:num w:numId="6" w16cid:durableId="1439909723">
    <w:abstractNumId w:val="10"/>
    <w:lvlOverride w:ilvl="0">
      <w:lvl w:ilvl="0">
        <w:start w:val="1"/>
        <w:numFmt w:val="bullet"/>
        <w:lvlText w:val=""/>
        <w:lvlJc w:val="left"/>
        <w:pPr>
          <w:ind w:left="567" w:hanging="283"/>
        </w:pPr>
        <w:rPr>
          <w:rFonts w:ascii="Symbol" w:hAnsi="Symbol" w:hint="default"/>
        </w:rPr>
      </w:lvl>
    </w:lvlOverride>
  </w:num>
  <w:num w:numId="7" w16cid:durableId="927233107">
    <w:abstractNumId w:val="11"/>
  </w:num>
  <w:num w:numId="8" w16cid:durableId="936979700">
    <w:abstractNumId w:val="12"/>
  </w:num>
  <w:num w:numId="9" w16cid:durableId="983043331">
    <w:abstractNumId w:val="29"/>
  </w:num>
  <w:num w:numId="10" w16cid:durableId="1605918498">
    <w:abstractNumId w:val="21"/>
  </w:num>
  <w:num w:numId="11" w16cid:durableId="292560749">
    <w:abstractNumId w:val="27"/>
  </w:num>
  <w:num w:numId="12" w16cid:durableId="1243952304">
    <w:abstractNumId w:val="32"/>
  </w:num>
  <w:num w:numId="13" w16cid:durableId="344403450">
    <w:abstractNumId w:val="15"/>
  </w:num>
  <w:num w:numId="14" w16cid:durableId="608389518">
    <w:abstractNumId w:val="16"/>
  </w:num>
  <w:num w:numId="15" w16cid:durableId="422997577">
    <w:abstractNumId w:val="26"/>
  </w:num>
  <w:num w:numId="16" w16cid:durableId="1724330970">
    <w:abstractNumId w:val="17"/>
  </w:num>
  <w:num w:numId="17" w16cid:durableId="2007438060">
    <w:abstractNumId w:val="35"/>
  </w:num>
  <w:num w:numId="18" w16cid:durableId="1566330575">
    <w:abstractNumId w:val="22"/>
  </w:num>
  <w:num w:numId="19" w16cid:durableId="733309221">
    <w:abstractNumId w:val="30"/>
  </w:num>
  <w:num w:numId="20" w16cid:durableId="484855620">
    <w:abstractNumId w:val="24"/>
  </w:num>
  <w:num w:numId="21" w16cid:durableId="2131893645">
    <w:abstractNumId w:val="28"/>
  </w:num>
  <w:num w:numId="22" w16cid:durableId="1554854739">
    <w:abstractNumId w:val="25"/>
  </w:num>
  <w:num w:numId="23" w16cid:durableId="2065564812">
    <w:abstractNumId w:val="14"/>
  </w:num>
  <w:num w:numId="24" w16cid:durableId="475999367">
    <w:abstractNumId w:val="34"/>
  </w:num>
  <w:num w:numId="25" w16cid:durableId="423107739">
    <w:abstractNumId w:val="18"/>
  </w:num>
  <w:num w:numId="26" w16cid:durableId="97679399">
    <w:abstractNumId w:val="23"/>
  </w:num>
  <w:num w:numId="27" w16cid:durableId="1409765671">
    <w:abstractNumId w:val="9"/>
  </w:num>
  <w:num w:numId="28" w16cid:durableId="608968310">
    <w:abstractNumId w:val="7"/>
  </w:num>
  <w:num w:numId="29" w16cid:durableId="1753428256">
    <w:abstractNumId w:val="6"/>
  </w:num>
  <w:num w:numId="30" w16cid:durableId="1122574799">
    <w:abstractNumId w:val="5"/>
  </w:num>
  <w:num w:numId="31" w16cid:durableId="2018997011">
    <w:abstractNumId w:val="4"/>
  </w:num>
  <w:num w:numId="32" w16cid:durableId="1340035357">
    <w:abstractNumId w:val="8"/>
  </w:num>
  <w:num w:numId="33" w16cid:durableId="1884172046">
    <w:abstractNumId w:val="3"/>
  </w:num>
  <w:num w:numId="34" w16cid:durableId="1193306256">
    <w:abstractNumId w:val="2"/>
  </w:num>
  <w:num w:numId="35" w16cid:durableId="1928685270">
    <w:abstractNumId w:val="1"/>
  </w:num>
  <w:num w:numId="36" w16cid:durableId="671643662">
    <w:abstractNumId w:val="0"/>
  </w:num>
  <w:num w:numId="37" w16cid:durableId="1585604911">
    <w:abstractNumId w:val="20"/>
  </w:num>
  <w:num w:numId="38" w16cid:durableId="1640262090">
    <w:abstractNumId w:val="19"/>
  </w:num>
  <w:num w:numId="39" w16cid:durableId="717097069">
    <w:abstractNumId w:val="3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C35"/>
    <w:rsid w:val="00003F96"/>
    <w:rsid w:val="00006671"/>
    <w:rsid w:val="000116C1"/>
    <w:rsid w:val="000131A0"/>
    <w:rsid w:val="000142C4"/>
    <w:rsid w:val="00015613"/>
    <w:rsid w:val="00016A90"/>
    <w:rsid w:val="00020533"/>
    <w:rsid w:val="000206DC"/>
    <w:rsid w:val="0002095D"/>
    <w:rsid w:val="00024486"/>
    <w:rsid w:val="00025DA1"/>
    <w:rsid w:val="00033348"/>
    <w:rsid w:val="00033397"/>
    <w:rsid w:val="00037A05"/>
    <w:rsid w:val="00040095"/>
    <w:rsid w:val="000412E0"/>
    <w:rsid w:val="000447DF"/>
    <w:rsid w:val="00045A74"/>
    <w:rsid w:val="00050AF3"/>
    <w:rsid w:val="00051834"/>
    <w:rsid w:val="00054A22"/>
    <w:rsid w:val="000560A6"/>
    <w:rsid w:val="00060A23"/>
    <w:rsid w:val="00062023"/>
    <w:rsid w:val="000622A2"/>
    <w:rsid w:val="000655A6"/>
    <w:rsid w:val="00070F8A"/>
    <w:rsid w:val="000738F4"/>
    <w:rsid w:val="00077235"/>
    <w:rsid w:val="00080512"/>
    <w:rsid w:val="000A1F3E"/>
    <w:rsid w:val="000A2301"/>
    <w:rsid w:val="000B0D81"/>
    <w:rsid w:val="000B49AD"/>
    <w:rsid w:val="000C47C3"/>
    <w:rsid w:val="000C6C66"/>
    <w:rsid w:val="000D556B"/>
    <w:rsid w:val="000D58AB"/>
    <w:rsid w:val="000D5FE5"/>
    <w:rsid w:val="000D7E6C"/>
    <w:rsid w:val="000F17AB"/>
    <w:rsid w:val="000F4346"/>
    <w:rsid w:val="000F5BB7"/>
    <w:rsid w:val="00101594"/>
    <w:rsid w:val="0010167D"/>
    <w:rsid w:val="0011531C"/>
    <w:rsid w:val="00121436"/>
    <w:rsid w:val="00130917"/>
    <w:rsid w:val="0013174E"/>
    <w:rsid w:val="00133525"/>
    <w:rsid w:val="0013411D"/>
    <w:rsid w:val="00134859"/>
    <w:rsid w:val="00141270"/>
    <w:rsid w:val="0014130B"/>
    <w:rsid w:val="00143842"/>
    <w:rsid w:val="00144642"/>
    <w:rsid w:val="00146524"/>
    <w:rsid w:val="00153406"/>
    <w:rsid w:val="00153EB8"/>
    <w:rsid w:val="00155EAE"/>
    <w:rsid w:val="001705F1"/>
    <w:rsid w:val="00170FEE"/>
    <w:rsid w:val="001835F5"/>
    <w:rsid w:val="001903E0"/>
    <w:rsid w:val="001908A3"/>
    <w:rsid w:val="001A05C1"/>
    <w:rsid w:val="001A1105"/>
    <w:rsid w:val="001A24D9"/>
    <w:rsid w:val="001A2A29"/>
    <w:rsid w:val="001A376F"/>
    <w:rsid w:val="001A4C42"/>
    <w:rsid w:val="001A6E47"/>
    <w:rsid w:val="001A7420"/>
    <w:rsid w:val="001B4FC5"/>
    <w:rsid w:val="001B6637"/>
    <w:rsid w:val="001B6C20"/>
    <w:rsid w:val="001B76A0"/>
    <w:rsid w:val="001C21C3"/>
    <w:rsid w:val="001C36AB"/>
    <w:rsid w:val="001D02C2"/>
    <w:rsid w:val="001D2B3B"/>
    <w:rsid w:val="001D7433"/>
    <w:rsid w:val="001E3E46"/>
    <w:rsid w:val="001E55EA"/>
    <w:rsid w:val="001E5C96"/>
    <w:rsid w:val="001F0C1D"/>
    <w:rsid w:val="001F1132"/>
    <w:rsid w:val="001F168B"/>
    <w:rsid w:val="00200A5B"/>
    <w:rsid w:val="00200B21"/>
    <w:rsid w:val="0020124A"/>
    <w:rsid w:val="0020302F"/>
    <w:rsid w:val="00203D3B"/>
    <w:rsid w:val="0020423F"/>
    <w:rsid w:val="00204B1B"/>
    <w:rsid w:val="00205AA4"/>
    <w:rsid w:val="0021142F"/>
    <w:rsid w:val="002128B0"/>
    <w:rsid w:val="00216C83"/>
    <w:rsid w:val="00220F2B"/>
    <w:rsid w:val="0022251C"/>
    <w:rsid w:val="00223DFF"/>
    <w:rsid w:val="00225EA0"/>
    <w:rsid w:val="00231E30"/>
    <w:rsid w:val="002347A2"/>
    <w:rsid w:val="00236064"/>
    <w:rsid w:val="00240A49"/>
    <w:rsid w:val="00246898"/>
    <w:rsid w:val="0024775F"/>
    <w:rsid w:val="0025201B"/>
    <w:rsid w:val="00254374"/>
    <w:rsid w:val="00254BE9"/>
    <w:rsid w:val="00256066"/>
    <w:rsid w:val="002567F4"/>
    <w:rsid w:val="002574A5"/>
    <w:rsid w:val="0026010C"/>
    <w:rsid w:val="002620D3"/>
    <w:rsid w:val="0026653A"/>
    <w:rsid w:val="002675F0"/>
    <w:rsid w:val="002677A4"/>
    <w:rsid w:val="002678AE"/>
    <w:rsid w:val="00272C78"/>
    <w:rsid w:val="002744B0"/>
    <w:rsid w:val="002771AC"/>
    <w:rsid w:val="00281035"/>
    <w:rsid w:val="00282E1C"/>
    <w:rsid w:val="0029298D"/>
    <w:rsid w:val="00295BD4"/>
    <w:rsid w:val="00297E69"/>
    <w:rsid w:val="002A2C39"/>
    <w:rsid w:val="002A5572"/>
    <w:rsid w:val="002A5F9D"/>
    <w:rsid w:val="002A7FDB"/>
    <w:rsid w:val="002B0A77"/>
    <w:rsid w:val="002B115A"/>
    <w:rsid w:val="002B2310"/>
    <w:rsid w:val="002B6339"/>
    <w:rsid w:val="002C1032"/>
    <w:rsid w:val="002C31C3"/>
    <w:rsid w:val="002E00EE"/>
    <w:rsid w:val="002E01E3"/>
    <w:rsid w:val="002E2DCF"/>
    <w:rsid w:val="002E5E96"/>
    <w:rsid w:val="002E6D67"/>
    <w:rsid w:val="002E7000"/>
    <w:rsid w:val="002F1406"/>
    <w:rsid w:val="002F4395"/>
    <w:rsid w:val="002F5558"/>
    <w:rsid w:val="003024AF"/>
    <w:rsid w:val="00304CB0"/>
    <w:rsid w:val="00307751"/>
    <w:rsid w:val="003172DC"/>
    <w:rsid w:val="003174A6"/>
    <w:rsid w:val="00320244"/>
    <w:rsid w:val="00322A4B"/>
    <w:rsid w:val="0032485A"/>
    <w:rsid w:val="00326332"/>
    <w:rsid w:val="00326F17"/>
    <w:rsid w:val="003316BD"/>
    <w:rsid w:val="00331DE9"/>
    <w:rsid w:val="00334EEF"/>
    <w:rsid w:val="00335479"/>
    <w:rsid w:val="00341EEC"/>
    <w:rsid w:val="003501D7"/>
    <w:rsid w:val="0035161B"/>
    <w:rsid w:val="00353E89"/>
    <w:rsid w:val="0035462D"/>
    <w:rsid w:val="003559E3"/>
    <w:rsid w:val="00361BF9"/>
    <w:rsid w:val="00364D4D"/>
    <w:rsid w:val="003765B8"/>
    <w:rsid w:val="00376AA4"/>
    <w:rsid w:val="0038027C"/>
    <w:rsid w:val="0038223F"/>
    <w:rsid w:val="0038388B"/>
    <w:rsid w:val="0038434E"/>
    <w:rsid w:val="003848B2"/>
    <w:rsid w:val="00395562"/>
    <w:rsid w:val="00395581"/>
    <w:rsid w:val="00395816"/>
    <w:rsid w:val="003960E2"/>
    <w:rsid w:val="003A3778"/>
    <w:rsid w:val="003A4A47"/>
    <w:rsid w:val="003B0D6D"/>
    <w:rsid w:val="003B4496"/>
    <w:rsid w:val="003C023C"/>
    <w:rsid w:val="003C1827"/>
    <w:rsid w:val="003C3971"/>
    <w:rsid w:val="003D0275"/>
    <w:rsid w:val="003D3837"/>
    <w:rsid w:val="003D5242"/>
    <w:rsid w:val="003E075D"/>
    <w:rsid w:val="003E5BB6"/>
    <w:rsid w:val="003F3E27"/>
    <w:rsid w:val="003F3EB9"/>
    <w:rsid w:val="003F4B9C"/>
    <w:rsid w:val="003F7591"/>
    <w:rsid w:val="00402791"/>
    <w:rsid w:val="004052B2"/>
    <w:rsid w:val="004134CC"/>
    <w:rsid w:val="00413824"/>
    <w:rsid w:val="00423334"/>
    <w:rsid w:val="00425B24"/>
    <w:rsid w:val="004345EC"/>
    <w:rsid w:val="00441D8C"/>
    <w:rsid w:val="00442978"/>
    <w:rsid w:val="00450A83"/>
    <w:rsid w:val="00450C4C"/>
    <w:rsid w:val="004562CF"/>
    <w:rsid w:val="00456AE5"/>
    <w:rsid w:val="00460858"/>
    <w:rsid w:val="00461895"/>
    <w:rsid w:val="00465515"/>
    <w:rsid w:val="004667EA"/>
    <w:rsid w:val="00467337"/>
    <w:rsid w:val="004674F1"/>
    <w:rsid w:val="0047093C"/>
    <w:rsid w:val="0047398E"/>
    <w:rsid w:val="004743F1"/>
    <w:rsid w:val="0047499A"/>
    <w:rsid w:val="00481A9C"/>
    <w:rsid w:val="00483B90"/>
    <w:rsid w:val="004851DB"/>
    <w:rsid w:val="00493631"/>
    <w:rsid w:val="00493B24"/>
    <w:rsid w:val="00493CED"/>
    <w:rsid w:val="004956E8"/>
    <w:rsid w:val="004957ED"/>
    <w:rsid w:val="004A09BC"/>
    <w:rsid w:val="004A2089"/>
    <w:rsid w:val="004A2186"/>
    <w:rsid w:val="004A2C7B"/>
    <w:rsid w:val="004A45EC"/>
    <w:rsid w:val="004A58D6"/>
    <w:rsid w:val="004A7F58"/>
    <w:rsid w:val="004B4875"/>
    <w:rsid w:val="004B5EF3"/>
    <w:rsid w:val="004C5005"/>
    <w:rsid w:val="004D3578"/>
    <w:rsid w:val="004D4F36"/>
    <w:rsid w:val="004D56A9"/>
    <w:rsid w:val="004D5B5E"/>
    <w:rsid w:val="004D7991"/>
    <w:rsid w:val="004E213A"/>
    <w:rsid w:val="004E52EA"/>
    <w:rsid w:val="004E6DD8"/>
    <w:rsid w:val="004F0278"/>
    <w:rsid w:val="004F0988"/>
    <w:rsid w:val="004F1D04"/>
    <w:rsid w:val="004F2B88"/>
    <w:rsid w:val="004F31F2"/>
    <w:rsid w:val="004F3340"/>
    <w:rsid w:val="004F4C86"/>
    <w:rsid w:val="004F6A92"/>
    <w:rsid w:val="00505430"/>
    <w:rsid w:val="00506358"/>
    <w:rsid w:val="00510090"/>
    <w:rsid w:val="00514ED9"/>
    <w:rsid w:val="0051736F"/>
    <w:rsid w:val="005222F9"/>
    <w:rsid w:val="0052304A"/>
    <w:rsid w:val="005230D9"/>
    <w:rsid w:val="005235EC"/>
    <w:rsid w:val="0052760B"/>
    <w:rsid w:val="005319DE"/>
    <w:rsid w:val="0053388B"/>
    <w:rsid w:val="00533B00"/>
    <w:rsid w:val="00534AC7"/>
    <w:rsid w:val="00535773"/>
    <w:rsid w:val="005367F8"/>
    <w:rsid w:val="00537E76"/>
    <w:rsid w:val="00540D53"/>
    <w:rsid w:val="00541D7C"/>
    <w:rsid w:val="00543E6C"/>
    <w:rsid w:val="005462E9"/>
    <w:rsid w:val="005466FD"/>
    <w:rsid w:val="0054737F"/>
    <w:rsid w:val="005573BF"/>
    <w:rsid w:val="005616A3"/>
    <w:rsid w:val="005634FA"/>
    <w:rsid w:val="00563B66"/>
    <w:rsid w:val="00565087"/>
    <w:rsid w:val="00566A5B"/>
    <w:rsid w:val="00567F72"/>
    <w:rsid w:val="00571DB8"/>
    <w:rsid w:val="005729B0"/>
    <w:rsid w:val="00574BCA"/>
    <w:rsid w:val="00574EC6"/>
    <w:rsid w:val="0058090D"/>
    <w:rsid w:val="00581F26"/>
    <w:rsid w:val="00582899"/>
    <w:rsid w:val="00582E48"/>
    <w:rsid w:val="005924AA"/>
    <w:rsid w:val="00592B67"/>
    <w:rsid w:val="005956CA"/>
    <w:rsid w:val="00595EE0"/>
    <w:rsid w:val="00597B11"/>
    <w:rsid w:val="005A11CD"/>
    <w:rsid w:val="005A16E7"/>
    <w:rsid w:val="005A24DE"/>
    <w:rsid w:val="005A3359"/>
    <w:rsid w:val="005B1B25"/>
    <w:rsid w:val="005B2903"/>
    <w:rsid w:val="005B3421"/>
    <w:rsid w:val="005B7AA1"/>
    <w:rsid w:val="005C0769"/>
    <w:rsid w:val="005C1658"/>
    <w:rsid w:val="005C2419"/>
    <w:rsid w:val="005C57C3"/>
    <w:rsid w:val="005D2CF1"/>
    <w:rsid w:val="005D2DF8"/>
    <w:rsid w:val="005D2E01"/>
    <w:rsid w:val="005D7526"/>
    <w:rsid w:val="005E056B"/>
    <w:rsid w:val="005E4BB2"/>
    <w:rsid w:val="005F224A"/>
    <w:rsid w:val="005F482A"/>
    <w:rsid w:val="005F7558"/>
    <w:rsid w:val="00600870"/>
    <w:rsid w:val="00602AEA"/>
    <w:rsid w:val="006055E1"/>
    <w:rsid w:val="006141DA"/>
    <w:rsid w:val="0061431C"/>
    <w:rsid w:val="00614FDF"/>
    <w:rsid w:val="00615B5C"/>
    <w:rsid w:val="006161E4"/>
    <w:rsid w:val="006217F9"/>
    <w:rsid w:val="00622F1D"/>
    <w:rsid w:val="00622F81"/>
    <w:rsid w:val="00623A6F"/>
    <w:rsid w:val="006240C1"/>
    <w:rsid w:val="0063484F"/>
    <w:rsid w:val="0063543D"/>
    <w:rsid w:val="00637705"/>
    <w:rsid w:val="00637FC0"/>
    <w:rsid w:val="00642CBB"/>
    <w:rsid w:val="0064303B"/>
    <w:rsid w:val="00644AE6"/>
    <w:rsid w:val="006450E9"/>
    <w:rsid w:val="00647114"/>
    <w:rsid w:val="00657880"/>
    <w:rsid w:val="0066150F"/>
    <w:rsid w:val="006675CF"/>
    <w:rsid w:val="00681CA4"/>
    <w:rsid w:val="00683861"/>
    <w:rsid w:val="006848F7"/>
    <w:rsid w:val="00685322"/>
    <w:rsid w:val="00695678"/>
    <w:rsid w:val="006A323F"/>
    <w:rsid w:val="006A4844"/>
    <w:rsid w:val="006A6550"/>
    <w:rsid w:val="006B0714"/>
    <w:rsid w:val="006B1311"/>
    <w:rsid w:val="006B1FB6"/>
    <w:rsid w:val="006B30D0"/>
    <w:rsid w:val="006B5AB7"/>
    <w:rsid w:val="006C3D95"/>
    <w:rsid w:val="006C6149"/>
    <w:rsid w:val="006D143A"/>
    <w:rsid w:val="006D43F6"/>
    <w:rsid w:val="006D6013"/>
    <w:rsid w:val="006D6A44"/>
    <w:rsid w:val="006E5253"/>
    <w:rsid w:val="006E5C86"/>
    <w:rsid w:val="006F3E6A"/>
    <w:rsid w:val="006F69FD"/>
    <w:rsid w:val="006F76EA"/>
    <w:rsid w:val="00701116"/>
    <w:rsid w:val="0070529D"/>
    <w:rsid w:val="00706532"/>
    <w:rsid w:val="00713C44"/>
    <w:rsid w:val="007177BB"/>
    <w:rsid w:val="00720820"/>
    <w:rsid w:val="007216C3"/>
    <w:rsid w:val="007224CE"/>
    <w:rsid w:val="00723A15"/>
    <w:rsid w:val="00724365"/>
    <w:rsid w:val="0072447E"/>
    <w:rsid w:val="00731E28"/>
    <w:rsid w:val="007322B9"/>
    <w:rsid w:val="0073485C"/>
    <w:rsid w:val="007348F0"/>
    <w:rsid w:val="00734A5B"/>
    <w:rsid w:val="0073503D"/>
    <w:rsid w:val="0074026F"/>
    <w:rsid w:val="007429F6"/>
    <w:rsid w:val="00742C1E"/>
    <w:rsid w:val="00744E76"/>
    <w:rsid w:val="00745271"/>
    <w:rsid w:val="007478C4"/>
    <w:rsid w:val="00751D0D"/>
    <w:rsid w:val="00754F82"/>
    <w:rsid w:val="00764224"/>
    <w:rsid w:val="00765FC5"/>
    <w:rsid w:val="0077398A"/>
    <w:rsid w:val="00774628"/>
    <w:rsid w:val="00774DA4"/>
    <w:rsid w:val="00781F0F"/>
    <w:rsid w:val="00793899"/>
    <w:rsid w:val="00793BC0"/>
    <w:rsid w:val="007953F0"/>
    <w:rsid w:val="00797AD1"/>
    <w:rsid w:val="007A0257"/>
    <w:rsid w:val="007A4E59"/>
    <w:rsid w:val="007B600E"/>
    <w:rsid w:val="007D2254"/>
    <w:rsid w:val="007D6D6F"/>
    <w:rsid w:val="007E5F46"/>
    <w:rsid w:val="007F0F4A"/>
    <w:rsid w:val="007F2248"/>
    <w:rsid w:val="007F3F9D"/>
    <w:rsid w:val="007F4533"/>
    <w:rsid w:val="008028A4"/>
    <w:rsid w:val="0081014F"/>
    <w:rsid w:val="00821D50"/>
    <w:rsid w:val="0082479D"/>
    <w:rsid w:val="00827A68"/>
    <w:rsid w:val="00827D76"/>
    <w:rsid w:val="00830747"/>
    <w:rsid w:val="008316D3"/>
    <w:rsid w:val="00831F54"/>
    <w:rsid w:val="00832AB3"/>
    <w:rsid w:val="00845430"/>
    <w:rsid w:val="008469DB"/>
    <w:rsid w:val="00847433"/>
    <w:rsid w:val="008518A0"/>
    <w:rsid w:val="00855170"/>
    <w:rsid w:val="00857C6B"/>
    <w:rsid w:val="00867794"/>
    <w:rsid w:val="00867EE5"/>
    <w:rsid w:val="00873627"/>
    <w:rsid w:val="008742D9"/>
    <w:rsid w:val="008768CA"/>
    <w:rsid w:val="00881DB1"/>
    <w:rsid w:val="0088291B"/>
    <w:rsid w:val="0088799C"/>
    <w:rsid w:val="00890CB4"/>
    <w:rsid w:val="00894FCE"/>
    <w:rsid w:val="008B2351"/>
    <w:rsid w:val="008C1577"/>
    <w:rsid w:val="008C2B80"/>
    <w:rsid w:val="008C384C"/>
    <w:rsid w:val="008D3D0F"/>
    <w:rsid w:val="008D4943"/>
    <w:rsid w:val="008D4DF0"/>
    <w:rsid w:val="008D6188"/>
    <w:rsid w:val="008E0C17"/>
    <w:rsid w:val="008E1B76"/>
    <w:rsid w:val="009012CF"/>
    <w:rsid w:val="0090271F"/>
    <w:rsid w:val="00902E23"/>
    <w:rsid w:val="00903D62"/>
    <w:rsid w:val="0090627A"/>
    <w:rsid w:val="009114D7"/>
    <w:rsid w:val="0091348E"/>
    <w:rsid w:val="00917CCB"/>
    <w:rsid w:val="009200B1"/>
    <w:rsid w:val="00923A13"/>
    <w:rsid w:val="009323C6"/>
    <w:rsid w:val="00934696"/>
    <w:rsid w:val="00934C14"/>
    <w:rsid w:val="00941C29"/>
    <w:rsid w:val="00942DB2"/>
    <w:rsid w:val="00942EC2"/>
    <w:rsid w:val="00947546"/>
    <w:rsid w:val="0095009D"/>
    <w:rsid w:val="00950548"/>
    <w:rsid w:val="0095211A"/>
    <w:rsid w:val="00960FDB"/>
    <w:rsid w:val="00962E34"/>
    <w:rsid w:val="009639E1"/>
    <w:rsid w:val="00964C40"/>
    <w:rsid w:val="0096591E"/>
    <w:rsid w:val="00967C8E"/>
    <w:rsid w:val="00970E66"/>
    <w:rsid w:val="00971C9F"/>
    <w:rsid w:val="00973BD6"/>
    <w:rsid w:val="009757B8"/>
    <w:rsid w:val="00975FA3"/>
    <w:rsid w:val="00976FBE"/>
    <w:rsid w:val="009802C5"/>
    <w:rsid w:val="009832D0"/>
    <w:rsid w:val="009841BB"/>
    <w:rsid w:val="009A652C"/>
    <w:rsid w:val="009B2102"/>
    <w:rsid w:val="009B3747"/>
    <w:rsid w:val="009B4E30"/>
    <w:rsid w:val="009B7B54"/>
    <w:rsid w:val="009C0886"/>
    <w:rsid w:val="009C66CC"/>
    <w:rsid w:val="009C7FA3"/>
    <w:rsid w:val="009D024A"/>
    <w:rsid w:val="009D024E"/>
    <w:rsid w:val="009D0D99"/>
    <w:rsid w:val="009D4A02"/>
    <w:rsid w:val="009D5068"/>
    <w:rsid w:val="009D7F85"/>
    <w:rsid w:val="009E0BBF"/>
    <w:rsid w:val="009E63C1"/>
    <w:rsid w:val="009E6881"/>
    <w:rsid w:val="009F37B7"/>
    <w:rsid w:val="00A0191D"/>
    <w:rsid w:val="00A024ED"/>
    <w:rsid w:val="00A0719F"/>
    <w:rsid w:val="00A074DB"/>
    <w:rsid w:val="00A100F3"/>
    <w:rsid w:val="00A10EDE"/>
    <w:rsid w:val="00A10F02"/>
    <w:rsid w:val="00A1447B"/>
    <w:rsid w:val="00A164B4"/>
    <w:rsid w:val="00A16F14"/>
    <w:rsid w:val="00A22EF1"/>
    <w:rsid w:val="00A24C72"/>
    <w:rsid w:val="00A259FC"/>
    <w:rsid w:val="00A26956"/>
    <w:rsid w:val="00A27486"/>
    <w:rsid w:val="00A27D2B"/>
    <w:rsid w:val="00A41759"/>
    <w:rsid w:val="00A441A7"/>
    <w:rsid w:val="00A44BE1"/>
    <w:rsid w:val="00A45901"/>
    <w:rsid w:val="00A50A51"/>
    <w:rsid w:val="00A51141"/>
    <w:rsid w:val="00A52A97"/>
    <w:rsid w:val="00A52F84"/>
    <w:rsid w:val="00A53724"/>
    <w:rsid w:val="00A53A61"/>
    <w:rsid w:val="00A55727"/>
    <w:rsid w:val="00A56066"/>
    <w:rsid w:val="00A56198"/>
    <w:rsid w:val="00A61F77"/>
    <w:rsid w:val="00A62EF4"/>
    <w:rsid w:val="00A64421"/>
    <w:rsid w:val="00A66D8C"/>
    <w:rsid w:val="00A73129"/>
    <w:rsid w:val="00A745A4"/>
    <w:rsid w:val="00A74B7D"/>
    <w:rsid w:val="00A75845"/>
    <w:rsid w:val="00A77A63"/>
    <w:rsid w:val="00A815E4"/>
    <w:rsid w:val="00A82346"/>
    <w:rsid w:val="00A84F51"/>
    <w:rsid w:val="00A859D9"/>
    <w:rsid w:val="00A92BA1"/>
    <w:rsid w:val="00A92F97"/>
    <w:rsid w:val="00A936AB"/>
    <w:rsid w:val="00AA1B30"/>
    <w:rsid w:val="00AA3892"/>
    <w:rsid w:val="00AA49A6"/>
    <w:rsid w:val="00AB2F1B"/>
    <w:rsid w:val="00AB3FB0"/>
    <w:rsid w:val="00AB4016"/>
    <w:rsid w:val="00AB43BB"/>
    <w:rsid w:val="00AB6BBB"/>
    <w:rsid w:val="00AB7A1D"/>
    <w:rsid w:val="00AC25A5"/>
    <w:rsid w:val="00AC62B7"/>
    <w:rsid w:val="00AC6BC6"/>
    <w:rsid w:val="00AD0C80"/>
    <w:rsid w:val="00AD5F91"/>
    <w:rsid w:val="00AE0862"/>
    <w:rsid w:val="00AE0D80"/>
    <w:rsid w:val="00AE1135"/>
    <w:rsid w:val="00AE3E74"/>
    <w:rsid w:val="00AE513D"/>
    <w:rsid w:val="00AE617A"/>
    <w:rsid w:val="00AE65E2"/>
    <w:rsid w:val="00AE74F8"/>
    <w:rsid w:val="00AE7759"/>
    <w:rsid w:val="00AE7BEC"/>
    <w:rsid w:val="00AF1C8F"/>
    <w:rsid w:val="00AF3316"/>
    <w:rsid w:val="00AF5591"/>
    <w:rsid w:val="00B00B4F"/>
    <w:rsid w:val="00B01A89"/>
    <w:rsid w:val="00B03771"/>
    <w:rsid w:val="00B0428E"/>
    <w:rsid w:val="00B07CE1"/>
    <w:rsid w:val="00B15449"/>
    <w:rsid w:val="00B16F2C"/>
    <w:rsid w:val="00B17B5A"/>
    <w:rsid w:val="00B17E1D"/>
    <w:rsid w:val="00B21126"/>
    <w:rsid w:val="00B23A5F"/>
    <w:rsid w:val="00B24452"/>
    <w:rsid w:val="00B26E02"/>
    <w:rsid w:val="00B31677"/>
    <w:rsid w:val="00B31B8E"/>
    <w:rsid w:val="00B3407D"/>
    <w:rsid w:val="00B343ED"/>
    <w:rsid w:val="00B41B62"/>
    <w:rsid w:val="00B423B7"/>
    <w:rsid w:val="00B42C37"/>
    <w:rsid w:val="00B44B67"/>
    <w:rsid w:val="00B45163"/>
    <w:rsid w:val="00B460B0"/>
    <w:rsid w:val="00B464B9"/>
    <w:rsid w:val="00B46900"/>
    <w:rsid w:val="00B504C3"/>
    <w:rsid w:val="00B52B90"/>
    <w:rsid w:val="00B5586F"/>
    <w:rsid w:val="00B600E6"/>
    <w:rsid w:val="00B63376"/>
    <w:rsid w:val="00B647EB"/>
    <w:rsid w:val="00B717DB"/>
    <w:rsid w:val="00B7438F"/>
    <w:rsid w:val="00B74FF4"/>
    <w:rsid w:val="00B80794"/>
    <w:rsid w:val="00B8217F"/>
    <w:rsid w:val="00B90BD6"/>
    <w:rsid w:val="00B93086"/>
    <w:rsid w:val="00B969DF"/>
    <w:rsid w:val="00BA19ED"/>
    <w:rsid w:val="00BA3457"/>
    <w:rsid w:val="00BA36B0"/>
    <w:rsid w:val="00BA37FB"/>
    <w:rsid w:val="00BA4B8D"/>
    <w:rsid w:val="00BA4EBB"/>
    <w:rsid w:val="00BB4E59"/>
    <w:rsid w:val="00BB622A"/>
    <w:rsid w:val="00BC0F02"/>
    <w:rsid w:val="00BC0F7D"/>
    <w:rsid w:val="00BC32AE"/>
    <w:rsid w:val="00BC43E2"/>
    <w:rsid w:val="00BD0608"/>
    <w:rsid w:val="00BD7C5E"/>
    <w:rsid w:val="00BD7D31"/>
    <w:rsid w:val="00BE2A8A"/>
    <w:rsid w:val="00BE3255"/>
    <w:rsid w:val="00BF128E"/>
    <w:rsid w:val="00BF65F5"/>
    <w:rsid w:val="00C0260D"/>
    <w:rsid w:val="00C03E24"/>
    <w:rsid w:val="00C074DD"/>
    <w:rsid w:val="00C1496A"/>
    <w:rsid w:val="00C14FA7"/>
    <w:rsid w:val="00C2056F"/>
    <w:rsid w:val="00C2401C"/>
    <w:rsid w:val="00C24DA9"/>
    <w:rsid w:val="00C310C8"/>
    <w:rsid w:val="00C310DF"/>
    <w:rsid w:val="00C33079"/>
    <w:rsid w:val="00C3454D"/>
    <w:rsid w:val="00C34F77"/>
    <w:rsid w:val="00C369D9"/>
    <w:rsid w:val="00C437BE"/>
    <w:rsid w:val="00C45231"/>
    <w:rsid w:val="00C46367"/>
    <w:rsid w:val="00C51427"/>
    <w:rsid w:val="00C54918"/>
    <w:rsid w:val="00C57997"/>
    <w:rsid w:val="00C63FE5"/>
    <w:rsid w:val="00C71A15"/>
    <w:rsid w:val="00C71CD6"/>
    <w:rsid w:val="00C72602"/>
    <w:rsid w:val="00C72833"/>
    <w:rsid w:val="00C72B84"/>
    <w:rsid w:val="00C74402"/>
    <w:rsid w:val="00C75A6F"/>
    <w:rsid w:val="00C80F1D"/>
    <w:rsid w:val="00C93658"/>
    <w:rsid w:val="00C93F40"/>
    <w:rsid w:val="00C95CFE"/>
    <w:rsid w:val="00C97263"/>
    <w:rsid w:val="00C97742"/>
    <w:rsid w:val="00CA202F"/>
    <w:rsid w:val="00CA3484"/>
    <w:rsid w:val="00CA3D0C"/>
    <w:rsid w:val="00CA7E3A"/>
    <w:rsid w:val="00CB00E9"/>
    <w:rsid w:val="00CB0144"/>
    <w:rsid w:val="00CB6A72"/>
    <w:rsid w:val="00CB6FFA"/>
    <w:rsid w:val="00CC012A"/>
    <w:rsid w:val="00CC1019"/>
    <w:rsid w:val="00CC6C68"/>
    <w:rsid w:val="00CC7AF6"/>
    <w:rsid w:val="00CD1750"/>
    <w:rsid w:val="00CD19BD"/>
    <w:rsid w:val="00CD3256"/>
    <w:rsid w:val="00CD67C7"/>
    <w:rsid w:val="00CE0EA3"/>
    <w:rsid w:val="00CE2231"/>
    <w:rsid w:val="00CE3D5D"/>
    <w:rsid w:val="00CF2D84"/>
    <w:rsid w:val="00CF353F"/>
    <w:rsid w:val="00D013AF"/>
    <w:rsid w:val="00D022C4"/>
    <w:rsid w:val="00D02458"/>
    <w:rsid w:val="00D04BB3"/>
    <w:rsid w:val="00D06FC4"/>
    <w:rsid w:val="00D070D4"/>
    <w:rsid w:val="00D14442"/>
    <w:rsid w:val="00D23540"/>
    <w:rsid w:val="00D27421"/>
    <w:rsid w:val="00D33184"/>
    <w:rsid w:val="00D34FE0"/>
    <w:rsid w:val="00D414B1"/>
    <w:rsid w:val="00D45FCF"/>
    <w:rsid w:val="00D473A1"/>
    <w:rsid w:val="00D51919"/>
    <w:rsid w:val="00D57972"/>
    <w:rsid w:val="00D62A66"/>
    <w:rsid w:val="00D675A9"/>
    <w:rsid w:val="00D67B50"/>
    <w:rsid w:val="00D71C30"/>
    <w:rsid w:val="00D738D6"/>
    <w:rsid w:val="00D755EB"/>
    <w:rsid w:val="00D76048"/>
    <w:rsid w:val="00D81561"/>
    <w:rsid w:val="00D86AAF"/>
    <w:rsid w:val="00D87408"/>
    <w:rsid w:val="00D87E00"/>
    <w:rsid w:val="00D9134D"/>
    <w:rsid w:val="00D9519A"/>
    <w:rsid w:val="00DA04BD"/>
    <w:rsid w:val="00DA1FBE"/>
    <w:rsid w:val="00DA7A03"/>
    <w:rsid w:val="00DB1818"/>
    <w:rsid w:val="00DC0B64"/>
    <w:rsid w:val="00DC309B"/>
    <w:rsid w:val="00DC4878"/>
    <w:rsid w:val="00DC4DA2"/>
    <w:rsid w:val="00DC5288"/>
    <w:rsid w:val="00DC7BB8"/>
    <w:rsid w:val="00DD4C17"/>
    <w:rsid w:val="00DD74A5"/>
    <w:rsid w:val="00DE2A57"/>
    <w:rsid w:val="00DE355F"/>
    <w:rsid w:val="00DE3E1C"/>
    <w:rsid w:val="00DE7722"/>
    <w:rsid w:val="00DF2B1F"/>
    <w:rsid w:val="00DF30A2"/>
    <w:rsid w:val="00DF318D"/>
    <w:rsid w:val="00DF3CA2"/>
    <w:rsid w:val="00DF43CA"/>
    <w:rsid w:val="00DF62CD"/>
    <w:rsid w:val="00DF6769"/>
    <w:rsid w:val="00E01C43"/>
    <w:rsid w:val="00E06377"/>
    <w:rsid w:val="00E07017"/>
    <w:rsid w:val="00E145FF"/>
    <w:rsid w:val="00E15D00"/>
    <w:rsid w:val="00E16509"/>
    <w:rsid w:val="00E20345"/>
    <w:rsid w:val="00E231F2"/>
    <w:rsid w:val="00E24583"/>
    <w:rsid w:val="00E31EC8"/>
    <w:rsid w:val="00E44582"/>
    <w:rsid w:val="00E465E1"/>
    <w:rsid w:val="00E47D41"/>
    <w:rsid w:val="00E500AD"/>
    <w:rsid w:val="00E55207"/>
    <w:rsid w:val="00E622C1"/>
    <w:rsid w:val="00E66B64"/>
    <w:rsid w:val="00E712BC"/>
    <w:rsid w:val="00E77645"/>
    <w:rsid w:val="00E8451D"/>
    <w:rsid w:val="00E85F0A"/>
    <w:rsid w:val="00E90A27"/>
    <w:rsid w:val="00E90F25"/>
    <w:rsid w:val="00E9120F"/>
    <w:rsid w:val="00E916AA"/>
    <w:rsid w:val="00E951A9"/>
    <w:rsid w:val="00E952A7"/>
    <w:rsid w:val="00E959A2"/>
    <w:rsid w:val="00E97348"/>
    <w:rsid w:val="00E974C9"/>
    <w:rsid w:val="00EA067D"/>
    <w:rsid w:val="00EA15B0"/>
    <w:rsid w:val="00EA2CF0"/>
    <w:rsid w:val="00EA40C3"/>
    <w:rsid w:val="00EA5EA7"/>
    <w:rsid w:val="00EC35A4"/>
    <w:rsid w:val="00EC4A25"/>
    <w:rsid w:val="00EC7801"/>
    <w:rsid w:val="00ED3F01"/>
    <w:rsid w:val="00EE02E3"/>
    <w:rsid w:val="00EE1DF3"/>
    <w:rsid w:val="00EE38CE"/>
    <w:rsid w:val="00EE456E"/>
    <w:rsid w:val="00EE5B92"/>
    <w:rsid w:val="00F0205A"/>
    <w:rsid w:val="00F025A2"/>
    <w:rsid w:val="00F04712"/>
    <w:rsid w:val="00F0713C"/>
    <w:rsid w:val="00F10482"/>
    <w:rsid w:val="00F13360"/>
    <w:rsid w:val="00F15ADF"/>
    <w:rsid w:val="00F1643C"/>
    <w:rsid w:val="00F21695"/>
    <w:rsid w:val="00F22359"/>
    <w:rsid w:val="00F22EC7"/>
    <w:rsid w:val="00F230D7"/>
    <w:rsid w:val="00F25AE4"/>
    <w:rsid w:val="00F276AF"/>
    <w:rsid w:val="00F325C8"/>
    <w:rsid w:val="00F35096"/>
    <w:rsid w:val="00F35227"/>
    <w:rsid w:val="00F3616E"/>
    <w:rsid w:val="00F37571"/>
    <w:rsid w:val="00F403B4"/>
    <w:rsid w:val="00F41FC2"/>
    <w:rsid w:val="00F4223F"/>
    <w:rsid w:val="00F471AC"/>
    <w:rsid w:val="00F477D2"/>
    <w:rsid w:val="00F51E24"/>
    <w:rsid w:val="00F56687"/>
    <w:rsid w:val="00F5762D"/>
    <w:rsid w:val="00F60D2D"/>
    <w:rsid w:val="00F622A8"/>
    <w:rsid w:val="00F63E0C"/>
    <w:rsid w:val="00F653B8"/>
    <w:rsid w:val="00F73F84"/>
    <w:rsid w:val="00F8112B"/>
    <w:rsid w:val="00F830E4"/>
    <w:rsid w:val="00F85C65"/>
    <w:rsid w:val="00F85CD7"/>
    <w:rsid w:val="00F85D69"/>
    <w:rsid w:val="00F9008D"/>
    <w:rsid w:val="00F912E1"/>
    <w:rsid w:val="00F9176B"/>
    <w:rsid w:val="00F93D2B"/>
    <w:rsid w:val="00F945B8"/>
    <w:rsid w:val="00F94D17"/>
    <w:rsid w:val="00F95959"/>
    <w:rsid w:val="00F95DFF"/>
    <w:rsid w:val="00F97F0E"/>
    <w:rsid w:val="00FA05B1"/>
    <w:rsid w:val="00FA1266"/>
    <w:rsid w:val="00FA4AAE"/>
    <w:rsid w:val="00FA4BA8"/>
    <w:rsid w:val="00FB5777"/>
    <w:rsid w:val="00FC1192"/>
    <w:rsid w:val="00FC3518"/>
    <w:rsid w:val="00FC395B"/>
    <w:rsid w:val="00FC4851"/>
    <w:rsid w:val="00FC5C37"/>
    <w:rsid w:val="00FD02B1"/>
    <w:rsid w:val="00FD19E1"/>
    <w:rsid w:val="00FD34E3"/>
    <w:rsid w:val="00FD3E6B"/>
    <w:rsid w:val="00FD43E4"/>
    <w:rsid w:val="00FD68CD"/>
    <w:rsid w:val="00FE2AD1"/>
    <w:rsid w:val="00FE2C7A"/>
    <w:rsid w:val="00FE3E1A"/>
    <w:rsid w:val="00FE6990"/>
    <w:rsid w:val="00FF3D12"/>
    <w:rsid w:val="00FF56C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65FC5B2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22A4B"/>
    <w:pPr>
      <w:overflowPunct w:val="0"/>
      <w:autoSpaceDE w:val="0"/>
      <w:autoSpaceDN w:val="0"/>
      <w:adjustRightInd w:val="0"/>
      <w:spacing w:after="180"/>
      <w:textAlignment w:val="baseline"/>
    </w:pPr>
  </w:style>
  <w:style w:type="paragraph" w:styleId="Heading1">
    <w:name w:val="heading 1"/>
    <w:next w:val="Normal"/>
    <w:link w:val="Heading1Char"/>
    <w:qFormat/>
    <w:rsid w:val="00322A4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322A4B"/>
    <w:pPr>
      <w:pBdr>
        <w:top w:val="none" w:sz="0" w:space="0" w:color="auto"/>
      </w:pBdr>
      <w:spacing w:before="180"/>
      <w:outlineLvl w:val="1"/>
    </w:pPr>
    <w:rPr>
      <w:sz w:val="32"/>
    </w:rPr>
  </w:style>
  <w:style w:type="paragraph" w:styleId="Heading3">
    <w:name w:val="heading 3"/>
    <w:basedOn w:val="Heading2"/>
    <w:next w:val="Normal"/>
    <w:qFormat/>
    <w:rsid w:val="00322A4B"/>
    <w:pPr>
      <w:spacing w:before="120"/>
      <w:outlineLvl w:val="2"/>
    </w:pPr>
    <w:rPr>
      <w:sz w:val="28"/>
    </w:rPr>
  </w:style>
  <w:style w:type="paragraph" w:styleId="Heading4">
    <w:name w:val="heading 4"/>
    <w:basedOn w:val="Heading3"/>
    <w:next w:val="Normal"/>
    <w:qFormat/>
    <w:rsid w:val="00322A4B"/>
    <w:pPr>
      <w:ind w:left="1418" w:hanging="1418"/>
      <w:outlineLvl w:val="3"/>
    </w:pPr>
    <w:rPr>
      <w:sz w:val="24"/>
    </w:rPr>
  </w:style>
  <w:style w:type="paragraph" w:styleId="Heading5">
    <w:name w:val="heading 5"/>
    <w:basedOn w:val="Heading4"/>
    <w:next w:val="Normal"/>
    <w:qFormat/>
    <w:rsid w:val="00322A4B"/>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rsid w:val="00322A4B"/>
    <w:pPr>
      <w:ind w:left="0" w:firstLine="0"/>
      <w:outlineLvl w:val="7"/>
    </w:pPr>
  </w:style>
  <w:style w:type="paragraph" w:styleId="Heading9">
    <w:name w:val="heading 9"/>
    <w:basedOn w:val="Heading8"/>
    <w:next w:val="Normal"/>
    <w:qFormat/>
    <w:rsid w:val="00322A4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322A4B"/>
    <w:pPr>
      <w:ind w:left="1985" w:hanging="1985"/>
      <w:outlineLvl w:val="9"/>
    </w:pPr>
    <w:rPr>
      <w:sz w:val="20"/>
    </w:rPr>
  </w:style>
  <w:style w:type="paragraph" w:styleId="TOC9">
    <w:name w:val="toc 9"/>
    <w:basedOn w:val="TOC8"/>
    <w:uiPriority w:val="39"/>
    <w:rsid w:val="00322A4B"/>
    <w:pPr>
      <w:ind w:left="1418" w:hanging="1418"/>
    </w:pPr>
  </w:style>
  <w:style w:type="paragraph" w:styleId="TOC8">
    <w:name w:val="toc 8"/>
    <w:basedOn w:val="TOC1"/>
    <w:uiPriority w:val="39"/>
    <w:rsid w:val="00322A4B"/>
    <w:pPr>
      <w:spacing w:before="180"/>
      <w:ind w:left="2693" w:hanging="2693"/>
    </w:pPr>
    <w:rPr>
      <w:b/>
    </w:rPr>
  </w:style>
  <w:style w:type="paragraph" w:styleId="TOC1">
    <w:name w:val="toc 1"/>
    <w:uiPriority w:val="39"/>
    <w:rsid w:val="00322A4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322A4B"/>
    <w:pPr>
      <w:keepLines/>
      <w:tabs>
        <w:tab w:val="center" w:pos="4536"/>
        <w:tab w:val="right" w:pos="9072"/>
      </w:tabs>
    </w:pPr>
    <w:rPr>
      <w:noProof/>
    </w:rPr>
  </w:style>
  <w:style w:type="character" w:customStyle="1" w:styleId="ZGSM">
    <w:name w:val="ZGSM"/>
    <w:rsid w:val="00322A4B"/>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322A4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322A4B"/>
    <w:pPr>
      <w:ind w:left="1701" w:hanging="1701"/>
    </w:pPr>
  </w:style>
  <w:style w:type="paragraph" w:styleId="TOC4">
    <w:name w:val="toc 4"/>
    <w:basedOn w:val="TOC3"/>
    <w:uiPriority w:val="39"/>
    <w:rsid w:val="00322A4B"/>
    <w:pPr>
      <w:ind w:left="1418" w:hanging="1418"/>
    </w:pPr>
  </w:style>
  <w:style w:type="paragraph" w:styleId="TOC3">
    <w:name w:val="toc 3"/>
    <w:basedOn w:val="TOC2"/>
    <w:uiPriority w:val="39"/>
    <w:rsid w:val="00322A4B"/>
    <w:pPr>
      <w:ind w:left="1134" w:hanging="1134"/>
    </w:pPr>
  </w:style>
  <w:style w:type="paragraph" w:styleId="TOC2">
    <w:name w:val="toc 2"/>
    <w:basedOn w:val="TOC1"/>
    <w:uiPriority w:val="39"/>
    <w:rsid w:val="00322A4B"/>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rsid w:val="00322A4B"/>
    <w:pPr>
      <w:outlineLvl w:val="9"/>
    </w:pPr>
  </w:style>
  <w:style w:type="paragraph" w:customStyle="1" w:styleId="NF">
    <w:name w:val="NF"/>
    <w:basedOn w:val="NO"/>
    <w:rsid w:val="00322A4B"/>
    <w:pPr>
      <w:keepNext/>
      <w:spacing w:after="0"/>
    </w:pPr>
    <w:rPr>
      <w:rFonts w:ascii="Arial" w:hAnsi="Arial"/>
      <w:sz w:val="18"/>
    </w:rPr>
  </w:style>
  <w:style w:type="paragraph" w:customStyle="1" w:styleId="NO">
    <w:name w:val="NO"/>
    <w:basedOn w:val="Normal"/>
    <w:link w:val="NOZchn"/>
    <w:rsid w:val="00322A4B"/>
    <w:pPr>
      <w:keepLines/>
      <w:ind w:left="1135" w:hanging="851"/>
    </w:pPr>
  </w:style>
  <w:style w:type="paragraph" w:customStyle="1" w:styleId="PL">
    <w:name w:val="PL"/>
    <w:rsid w:val="00322A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322A4B"/>
    <w:pPr>
      <w:jc w:val="right"/>
    </w:pPr>
  </w:style>
  <w:style w:type="paragraph" w:customStyle="1" w:styleId="TAL">
    <w:name w:val="TAL"/>
    <w:basedOn w:val="Normal"/>
    <w:link w:val="TALChar"/>
    <w:rsid w:val="00322A4B"/>
    <w:pPr>
      <w:keepNext/>
      <w:keepLines/>
      <w:spacing w:after="0"/>
    </w:pPr>
    <w:rPr>
      <w:rFonts w:ascii="Arial" w:hAnsi="Arial"/>
      <w:sz w:val="18"/>
    </w:rPr>
  </w:style>
  <w:style w:type="paragraph" w:customStyle="1" w:styleId="TAH">
    <w:name w:val="TAH"/>
    <w:basedOn w:val="TAC"/>
    <w:link w:val="TAHCar"/>
    <w:rsid w:val="00322A4B"/>
    <w:rPr>
      <w:b/>
    </w:rPr>
  </w:style>
  <w:style w:type="paragraph" w:customStyle="1" w:styleId="TAC">
    <w:name w:val="TAC"/>
    <w:basedOn w:val="TAL"/>
    <w:link w:val="TACChar"/>
    <w:rsid w:val="00322A4B"/>
    <w:pPr>
      <w:jc w:val="center"/>
    </w:pPr>
  </w:style>
  <w:style w:type="paragraph" w:customStyle="1" w:styleId="LD">
    <w:name w:val="LD"/>
    <w:rsid w:val="00322A4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har"/>
    <w:rsid w:val="00322A4B"/>
    <w:pPr>
      <w:keepLines/>
      <w:ind w:left="1702" w:hanging="1418"/>
    </w:pPr>
  </w:style>
  <w:style w:type="paragraph" w:customStyle="1" w:styleId="FP">
    <w:name w:val="FP"/>
    <w:basedOn w:val="Normal"/>
    <w:rsid w:val="00322A4B"/>
    <w:pPr>
      <w:spacing w:after="0"/>
    </w:pPr>
  </w:style>
  <w:style w:type="paragraph" w:customStyle="1" w:styleId="NW">
    <w:name w:val="NW"/>
    <w:basedOn w:val="NO"/>
    <w:rsid w:val="00322A4B"/>
    <w:pPr>
      <w:spacing w:after="0"/>
    </w:pPr>
  </w:style>
  <w:style w:type="paragraph" w:customStyle="1" w:styleId="EW">
    <w:name w:val="EW"/>
    <w:basedOn w:val="EX"/>
    <w:rsid w:val="00322A4B"/>
    <w:pPr>
      <w:spacing w:after="0"/>
    </w:pPr>
  </w:style>
  <w:style w:type="paragraph" w:customStyle="1" w:styleId="B1">
    <w:name w:val="B1"/>
    <w:basedOn w:val="List"/>
    <w:link w:val="B1Char"/>
    <w:rsid w:val="00322A4B"/>
    <w:pPr>
      <w:ind w:left="568" w:hanging="284"/>
      <w:contextualSpacing w:val="0"/>
    </w:pPr>
  </w:style>
  <w:style w:type="paragraph" w:styleId="TOC6">
    <w:name w:val="toc 6"/>
    <w:basedOn w:val="TOC5"/>
    <w:next w:val="Normal"/>
    <w:uiPriority w:val="39"/>
    <w:rsid w:val="00322A4B"/>
    <w:pPr>
      <w:ind w:left="1985" w:hanging="1985"/>
    </w:pPr>
  </w:style>
  <w:style w:type="paragraph" w:styleId="TOC7">
    <w:name w:val="toc 7"/>
    <w:basedOn w:val="TOC6"/>
    <w:next w:val="Normal"/>
    <w:uiPriority w:val="39"/>
    <w:rsid w:val="00322A4B"/>
    <w:pPr>
      <w:ind w:left="2268" w:hanging="2268"/>
    </w:pPr>
  </w:style>
  <w:style w:type="paragraph" w:customStyle="1" w:styleId="EditorsNote">
    <w:name w:val="Editor's Note"/>
    <w:basedOn w:val="NO"/>
    <w:link w:val="EditorsNoteChar"/>
    <w:rsid w:val="00322A4B"/>
    <w:pPr>
      <w:ind w:left="1559" w:hanging="1276"/>
    </w:pPr>
    <w:rPr>
      <w:color w:val="FF0000"/>
    </w:rPr>
  </w:style>
  <w:style w:type="paragraph" w:customStyle="1" w:styleId="TH">
    <w:name w:val="TH"/>
    <w:basedOn w:val="Normal"/>
    <w:link w:val="THChar"/>
    <w:rsid w:val="00322A4B"/>
    <w:pPr>
      <w:keepNext/>
      <w:keepLines/>
      <w:spacing w:before="60"/>
      <w:jc w:val="center"/>
    </w:pPr>
    <w:rPr>
      <w:rFonts w:ascii="Arial" w:hAnsi="Arial"/>
      <w:b/>
    </w:rPr>
  </w:style>
  <w:style w:type="paragraph" w:customStyle="1" w:styleId="ZA">
    <w:name w:val="ZA"/>
    <w:rsid w:val="00322A4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322A4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322A4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322A4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322A4B"/>
    <w:pPr>
      <w:ind w:left="851" w:hanging="851"/>
    </w:pPr>
  </w:style>
  <w:style w:type="paragraph" w:customStyle="1" w:styleId="ZH">
    <w:name w:val="ZH"/>
    <w:rsid w:val="00322A4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Char"/>
    <w:rsid w:val="00322A4B"/>
    <w:pPr>
      <w:keepNext w:val="0"/>
      <w:spacing w:before="0" w:after="240"/>
    </w:pPr>
  </w:style>
  <w:style w:type="paragraph" w:customStyle="1" w:styleId="ZG">
    <w:name w:val="ZG"/>
    <w:rsid w:val="00322A4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322A4B"/>
    <w:pPr>
      <w:ind w:left="851" w:hanging="284"/>
      <w:contextualSpacing w:val="0"/>
    </w:pPr>
  </w:style>
  <w:style w:type="paragraph" w:customStyle="1" w:styleId="B3">
    <w:name w:val="B3"/>
    <w:basedOn w:val="List3"/>
    <w:rsid w:val="00322A4B"/>
    <w:pPr>
      <w:ind w:left="1135" w:hanging="284"/>
      <w:contextualSpacing w:val="0"/>
    </w:pPr>
  </w:style>
  <w:style w:type="paragraph" w:customStyle="1" w:styleId="B4">
    <w:name w:val="B4"/>
    <w:basedOn w:val="List4"/>
    <w:rsid w:val="00322A4B"/>
    <w:pPr>
      <w:ind w:left="1418" w:hanging="284"/>
      <w:contextualSpacing w:val="0"/>
    </w:pPr>
  </w:style>
  <w:style w:type="paragraph" w:customStyle="1" w:styleId="B5">
    <w:name w:val="B5"/>
    <w:basedOn w:val="List5"/>
    <w:rsid w:val="00322A4B"/>
    <w:pPr>
      <w:ind w:left="1702" w:hanging="284"/>
      <w:contextualSpacing w:val="0"/>
    </w:pPr>
  </w:style>
  <w:style w:type="paragraph" w:customStyle="1" w:styleId="ZTD">
    <w:name w:val="ZTD"/>
    <w:basedOn w:val="ZB"/>
    <w:rsid w:val="00322A4B"/>
    <w:pPr>
      <w:framePr w:hRule="auto" w:wrap="notBeside" w:y="852"/>
    </w:pPr>
    <w:rPr>
      <w:i w:val="0"/>
      <w:sz w:val="40"/>
    </w:rPr>
  </w:style>
  <w:style w:type="paragraph" w:customStyle="1" w:styleId="ZV">
    <w:name w:val="ZV"/>
    <w:basedOn w:val="ZU"/>
    <w:rsid w:val="00322A4B"/>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styleId="DocumentMap">
    <w:name w:val="Document Map"/>
    <w:basedOn w:val="Normal"/>
    <w:link w:val="DocumentMapChar"/>
    <w:rsid w:val="00C24DA9"/>
    <w:rPr>
      <w:rFonts w:ascii="SimSun"/>
      <w:sz w:val="18"/>
      <w:szCs w:val="18"/>
    </w:rPr>
  </w:style>
  <w:style w:type="character" w:customStyle="1" w:styleId="DocumentMapChar">
    <w:name w:val="Document Map Char"/>
    <w:basedOn w:val="DefaultParagraphFont"/>
    <w:link w:val="DocumentMap"/>
    <w:rsid w:val="00C24DA9"/>
    <w:rPr>
      <w:rFonts w:ascii="SimSun" w:eastAsia="SimSun"/>
      <w:sz w:val="18"/>
      <w:szCs w:val="18"/>
    </w:rPr>
  </w:style>
  <w:style w:type="paragraph" w:styleId="TOCHeading">
    <w:name w:val="TOC Heading"/>
    <w:basedOn w:val="Heading1"/>
    <w:next w:val="Normal"/>
    <w:uiPriority w:val="39"/>
    <w:semiHidden/>
    <w:unhideWhenUsed/>
    <w:qFormat/>
    <w:rsid w:val="00C24DA9"/>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customStyle="1" w:styleId="EditorsNoteChar">
    <w:name w:val="Editor's Note Char"/>
    <w:link w:val="EditorsNote"/>
    <w:rsid w:val="00DF30A2"/>
    <w:rPr>
      <w:color w:val="FF0000"/>
    </w:rPr>
  </w:style>
  <w:style w:type="character" w:customStyle="1" w:styleId="EditorsNoteCharChar">
    <w:name w:val="Editor's Note Char Char"/>
    <w:rsid w:val="00C24DA9"/>
    <w:rPr>
      <w:color w:val="FF0000"/>
      <w:lang w:eastAsia="en-US"/>
    </w:rPr>
  </w:style>
  <w:style w:type="character" w:customStyle="1" w:styleId="B1Char">
    <w:name w:val="B1 Char"/>
    <w:link w:val="B1"/>
    <w:rsid w:val="00C24DA9"/>
  </w:style>
  <w:style w:type="character" w:customStyle="1" w:styleId="NOZchn">
    <w:name w:val="NO Zchn"/>
    <w:link w:val="NO"/>
    <w:qFormat/>
    <w:rsid w:val="00C24DA9"/>
  </w:style>
  <w:style w:type="character" w:customStyle="1" w:styleId="B2Char">
    <w:name w:val="B2 Char"/>
    <w:link w:val="B2"/>
    <w:rsid w:val="00C24DA9"/>
  </w:style>
  <w:style w:type="character" w:customStyle="1" w:styleId="THChar">
    <w:name w:val="TH Char"/>
    <w:link w:val="TH"/>
    <w:qFormat/>
    <w:rsid w:val="00C24DA9"/>
    <w:rPr>
      <w:rFonts w:ascii="Arial" w:hAnsi="Arial"/>
      <w:b/>
    </w:rPr>
  </w:style>
  <w:style w:type="character" w:customStyle="1" w:styleId="TFChar">
    <w:name w:val="TF Char"/>
    <w:link w:val="TF"/>
    <w:rsid w:val="00C24DA9"/>
    <w:rPr>
      <w:rFonts w:ascii="Arial" w:hAnsi="Arial"/>
      <w:b/>
    </w:rPr>
  </w:style>
  <w:style w:type="character" w:customStyle="1" w:styleId="TALChar">
    <w:name w:val="TAL Char"/>
    <w:link w:val="TAL"/>
    <w:qFormat/>
    <w:rsid w:val="00C24DA9"/>
    <w:rPr>
      <w:rFonts w:ascii="Arial" w:hAnsi="Arial"/>
      <w:sz w:val="18"/>
    </w:rPr>
  </w:style>
  <w:style w:type="character" w:customStyle="1" w:styleId="TAHCar">
    <w:name w:val="TAH Car"/>
    <w:link w:val="TAH"/>
    <w:qFormat/>
    <w:rsid w:val="00C24DA9"/>
    <w:rPr>
      <w:rFonts w:ascii="Arial" w:hAnsi="Arial"/>
      <w:b/>
      <w:sz w:val="18"/>
    </w:rPr>
  </w:style>
  <w:style w:type="character" w:styleId="CommentReference">
    <w:name w:val="annotation reference"/>
    <w:rsid w:val="00C24DA9"/>
    <w:rPr>
      <w:sz w:val="21"/>
      <w:szCs w:val="21"/>
    </w:rPr>
  </w:style>
  <w:style w:type="paragraph" w:styleId="CommentText">
    <w:name w:val="annotation text"/>
    <w:basedOn w:val="Normal"/>
    <w:link w:val="CommentTextChar"/>
    <w:qFormat/>
    <w:rsid w:val="00C24DA9"/>
  </w:style>
  <w:style w:type="character" w:customStyle="1" w:styleId="CommentTextChar">
    <w:name w:val="Comment Text Char"/>
    <w:basedOn w:val="DefaultParagraphFont"/>
    <w:link w:val="CommentText"/>
    <w:rsid w:val="00C24DA9"/>
    <w:rPr>
      <w:rFonts w:eastAsia="SimSun"/>
    </w:rPr>
  </w:style>
  <w:style w:type="paragraph" w:styleId="CommentSubject">
    <w:name w:val="annotation subject"/>
    <w:basedOn w:val="CommentText"/>
    <w:next w:val="CommentText"/>
    <w:link w:val="CommentSubjectChar"/>
    <w:rsid w:val="00C24DA9"/>
    <w:rPr>
      <w:b/>
      <w:bCs/>
    </w:rPr>
  </w:style>
  <w:style w:type="character" w:customStyle="1" w:styleId="CommentSubjectChar">
    <w:name w:val="Comment Subject Char"/>
    <w:basedOn w:val="CommentTextChar"/>
    <w:link w:val="CommentSubject"/>
    <w:rsid w:val="00C24DA9"/>
    <w:rPr>
      <w:rFonts w:eastAsia="SimSun"/>
      <w:b/>
      <w:bCs/>
    </w:rPr>
  </w:style>
  <w:style w:type="paragraph" w:styleId="ListParagraph">
    <w:name w:val="List Paragraph"/>
    <w:basedOn w:val="Normal"/>
    <w:uiPriority w:val="34"/>
    <w:qFormat/>
    <w:rsid w:val="00C24DA9"/>
    <w:pPr>
      <w:ind w:firstLineChars="200" w:firstLine="420"/>
    </w:pPr>
  </w:style>
  <w:style w:type="paragraph" w:styleId="Title">
    <w:name w:val="Title"/>
    <w:basedOn w:val="Normal"/>
    <w:next w:val="Normal"/>
    <w:link w:val="TitleChar"/>
    <w:qFormat/>
    <w:rsid w:val="00C24DA9"/>
    <w:pPr>
      <w:spacing w:before="240" w:after="60"/>
      <w:jc w:val="center"/>
      <w:outlineLvl w:val="0"/>
    </w:pPr>
    <w:rPr>
      <w:rFonts w:ascii="Calibri Light" w:hAnsi="Calibri Light"/>
      <w:b/>
      <w:bCs/>
      <w:sz w:val="32"/>
      <w:szCs w:val="32"/>
    </w:rPr>
  </w:style>
  <w:style w:type="character" w:customStyle="1" w:styleId="TitleChar">
    <w:name w:val="Title Char"/>
    <w:basedOn w:val="DefaultParagraphFont"/>
    <w:link w:val="Title"/>
    <w:rsid w:val="00C24DA9"/>
    <w:rPr>
      <w:rFonts w:ascii="Calibri Light" w:eastAsia="SimSun" w:hAnsi="Calibri Light"/>
      <w:b/>
      <w:bCs/>
      <w:sz w:val="32"/>
      <w:szCs w:val="32"/>
    </w:rPr>
  </w:style>
  <w:style w:type="character" w:styleId="Strong">
    <w:name w:val="Strong"/>
    <w:qFormat/>
    <w:rsid w:val="00C24DA9"/>
    <w:rPr>
      <w:b/>
      <w:bCs/>
    </w:rPr>
  </w:style>
  <w:style w:type="character" w:styleId="Emphasis">
    <w:name w:val="Emphasis"/>
    <w:qFormat/>
    <w:rsid w:val="00C24DA9"/>
    <w:rPr>
      <w:i/>
      <w:iCs/>
    </w:rPr>
  </w:style>
  <w:style w:type="character" w:customStyle="1" w:styleId="TACChar">
    <w:name w:val="TAC Char"/>
    <w:link w:val="TAC"/>
    <w:qFormat/>
    <w:rsid w:val="00C24DA9"/>
    <w:rPr>
      <w:rFonts w:ascii="Arial" w:hAnsi="Arial"/>
      <w:sz w:val="18"/>
    </w:rPr>
  </w:style>
  <w:style w:type="paragraph" w:customStyle="1" w:styleId="Default">
    <w:name w:val="Default"/>
    <w:rsid w:val="00C24DA9"/>
    <w:pPr>
      <w:widowControl w:val="0"/>
      <w:autoSpaceDE w:val="0"/>
      <w:autoSpaceDN w:val="0"/>
      <w:adjustRightInd w:val="0"/>
    </w:pPr>
    <w:rPr>
      <w:rFonts w:ascii="Ericsson Hilda" w:hAnsi="Ericsson Hilda" w:cs="Ericsson Hilda"/>
      <w:color w:val="000000"/>
      <w:sz w:val="24"/>
      <w:szCs w:val="24"/>
      <w:lang w:eastAsia="zh-CN"/>
    </w:rPr>
  </w:style>
  <w:style w:type="character" w:customStyle="1" w:styleId="EXChar">
    <w:name w:val="EX Char"/>
    <w:link w:val="EX"/>
    <w:locked/>
    <w:rsid w:val="00C24DA9"/>
  </w:style>
  <w:style w:type="paragraph" w:styleId="Caption">
    <w:name w:val="caption"/>
    <w:basedOn w:val="Normal"/>
    <w:next w:val="Normal"/>
    <w:qFormat/>
    <w:rsid w:val="00C24DA9"/>
    <w:pPr>
      <w:spacing w:before="120" w:after="120"/>
    </w:pPr>
    <w:rPr>
      <w:b/>
    </w:rPr>
  </w:style>
  <w:style w:type="character" w:customStyle="1" w:styleId="NOChar">
    <w:name w:val="NO Char"/>
    <w:qFormat/>
    <w:rsid w:val="00C24DA9"/>
    <w:rPr>
      <w:rFonts w:ascii="Times New Roman" w:hAnsi="Times New Roman"/>
      <w:lang w:val="en-GB" w:eastAsia="en-US"/>
    </w:rPr>
  </w:style>
  <w:style w:type="character" w:customStyle="1" w:styleId="TANChar">
    <w:name w:val="TAN Char"/>
    <w:link w:val="TAN"/>
    <w:rsid w:val="00C24DA9"/>
    <w:rPr>
      <w:rFonts w:ascii="Arial" w:hAnsi="Arial"/>
      <w:sz w:val="18"/>
    </w:rPr>
  </w:style>
  <w:style w:type="character" w:customStyle="1" w:styleId="Heading1Char">
    <w:name w:val="Heading 1 Char"/>
    <w:link w:val="Heading1"/>
    <w:rsid w:val="00C24DA9"/>
    <w:rPr>
      <w:rFonts w:ascii="Arial" w:hAnsi="Arial"/>
      <w:sz w:val="36"/>
    </w:rPr>
  </w:style>
  <w:style w:type="paragraph" w:styleId="NormalWeb">
    <w:name w:val="Normal (Web)"/>
    <w:basedOn w:val="Normal"/>
    <w:uiPriority w:val="99"/>
    <w:unhideWhenUsed/>
    <w:rsid w:val="00C24DA9"/>
    <w:pPr>
      <w:spacing w:before="100" w:beforeAutospacing="1" w:after="100" w:afterAutospacing="1"/>
    </w:pPr>
    <w:rPr>
      <w:rFonts w:ascii="SimSun" w:hAnsi="SimSun" w:cs="SimSun"/>
      <w:sz w:val="24"/>
      <w:szCs w:val="24"/>
      <w:lang w:eastAsia="zh-CN"/>
    </w:rPr>
  </w:style>
  <w:style w:type="character" w:styleId="FootnoteReference">
    <w:name w:val="footnote reference"/>
    <w:rsid w:val="00C24DA9"/>
    <w:rPr>
      <w:b/>
      <w:position w:val="6"/>
      <w:sz w:val="16"/>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220F2B"/>
    <w:rPr>
      <w:rFonts w:ascii="Arial" w:hAnsi="Arial"/>
      <w:b/>
      <w:sz w:val="18"/>
      <w:lang w:eastAsia="ja-JP"/>
    </w:rPr>
  </w:style>
  <w:style w:type="paragraph" w:styleId="Bibliography">
    <w:name w:val="Bibliography"/>
    <w:basedOn w:val="Normal"/>
    <w:next w:val="Normal"/>
    <w:uiPriority w:val="37"/>
    <w:semiHidden/>
    <w:unhideWhenUsed/>
    <w:rsid w:val="005B2903"/>
  </w:style>
  <w:style w:type="paragraph" w:styleId="BlockText">
    <w:name w:val="Block Text"/>
    <w:basedOn w:val="Normal"/>
    <w:rsid w:val="005B2903"/>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5B2903"/>
    <w:pPr>
      <w:spacing w:after="120"/>
    </w:pPr>
  </w:style>
  <w:style w:type="character" w:customStyle="1" w:styleId="BodyTextChar">
    <w:name w:val="Body Text Char"/>
    <w:basedOn w:val="DefaultParagraphFont"/>
    <w:link w:val="BodyText"/>
    <w:rsid w:val="005B2903"/>
  </w:style>
  <w:style w:type="paragraph" w:styleId="BodyText2">
    <w:name w:val="Body Text 2"/>
    <w:basedOn w:val="Normal"/>
    <w:link w:val="BodyText2Char"/>
    <w:rsid w:val="005B2903"/>
    <w:pPr>
      <w:spacing w:after="120" w:line="480" w:lineRule="auto"/>
    </w:pPr>
  </w:style>
  <w:style w:type="character" w:customStyle="1" w:styleId="BodyText2Char">
    <w:name w:val="Body Text 2 Char"/>
    <w:basedOn w:val="DefaultParagraphFont"/>
    <w:link w:val="BodyText2"/>
    <w:rsid w:val="005B2903"/>
  </w:style>
  <w:style w:type="paragraph" w:styleId="BodyText3">
    <w:name w:val="Body Text 3"/>
    <w:basedOn w:val="Normal"/>
    <w:link w:val="BodyText3Char"/>
    <w:rsid w:val="005B2903"/>
    <w:pPr>
      <w:spacing w:after="120"/>
    </w:pPr>
    <w:rPr>
      <w:sz w:val="16"/>
      <w:szCs w:val="16"/>
    </w:rPr>
  </w:style>
  <w:style w:type="character" w:customStyle="1" w:styleId="BodyText3Char">
    <w:name w:val="Body Text 3 Char"/>
    <w:basedOn w:val="DefaultParagraphFont"/>
    <w:link w:val="BodyText3"/>
    <w:rsid w:val="005B2903"/>
    <w:rPr>
      <w:sz w:val="16"/>
      <w:szCs w:val="16"/>
    </w:rPr>
  </w:style>
  <w:style w:type="paragraph" w:styleId="BodyTextFirstIndent">
    <w:name w:val="Body Text First Indent"/>
    <w:basedOn w:val="BodyText"/>
    <w:link w:val="BodyTextFirstIndentChar"/>
    <w:rsid w:val="005B2903"/>
    <w:pPr>
      <w:spacing w:after="180"/>
      <w:ind w:firstLine="360"/>
    </w:pPr>
  </w:style>
  <w:style w:type="character" w:customStyle="1" w:styleId="BodyTextFirstIndentChar">
    <w:name w:val="Body Text First Indent Char"/>
    <w:basedOn w:val="BodyTextChar"/>
    <w:link w:val="BodyTextFirstIndent"/>
    <w:rsid w:val="005B2903"/>
  </w:style>
  <w:style w:type="paragraph" w:styleId="BodyTextIndent">
    <w:name w:val="Body Text Indent"/>
    <w:basedOn w:val="Normal"/>
    <w:link w:val="BodyTextIndentChar"/>
    <w:rsid w:val="005B2903"/>
    <w:pPr>
      <w:spacing w:after="120"/>
      <w:ind w:left="283"/>
    </w:pPr>
  </w:style>
  <w:style w:type="character" w:customStyle="1" w:styleId="BodyTextIndentChar">
    <w:name w:val="Body Text Indent Char"/>
    <w:basedOn w:val="DefaultParagraphFont"/>
    <w:link w:val="BodyTextIndent"/>
    <w:rsid w:val="005B2903"/>
  </w:style>
  <w:style w:type="paragraph" w:styleId="BodyTextFirstIndent2">
    <w:name w:val="Body Text First Indent 2"/>
    <w:basedOn w:val="BodyTextIndent"/>
    <w:link w:val="BodyTextFirstIndent2Char"/>
    <w:rsid w:val="005B2903"/>
    <w:pPr>
      <w:spacing w:after="180"/>
      <w:ind w:left="360" w:firstLine="360"/>
    </w:pPr>
  </w:style>
  <w:style w:type="character" w:customStyle="1" w:styleId="BodyTextFirstIndent2Char">
    <w:name w:val="Body Text First Indent 2 Char"/>
    <w:basedOn w:val="BodyTextIndentChar"/>
    <w:link w:val="BodyTextFirstIndent2"/>
    <w:rsid w:val="005B2903"/>
  </w:style>
  <w:style w:type="paragraph" w:styleId="BodyTextIndent2">
    <w:name w:val="Body Text Indent 2"/>
    <w:basedOn w:val="Normal"/>
    <w:link w:val="BodyTextIndent2Char"/>
    <w:rsid w:val="005B2903"/>
    <w:pPr>
      <w:spacing w:after="120" w:line="480" w:lineRule="auto"/>
      <w:ind w:left="283"/>
    </w:pPr>
  </w:style>
  <w:style w:type="character" w:customStyle="1" w:styleId="BodyTextIndent2Char">
    <w:name w:val="Body Text Indent 2 Char"/>
    <w:basedOn w:val="DefaultParagraphFont"/>
    <w:link w:val="BodyTextIndent2"/>
    <w:rsid w:val="005B2903"/>
  </w:style>
  <w:style w:type="paragraph" w:styleId="BodyTextIndent3">
    <w:name w:val="Body Text Indent 3"/>
    <w:basedOn w:val="Normal"/>
    <w:link w:val="BodyTextIndent3Char"/>
    <w:rsid w:val="005B2903"/>
    <w:pPr>
      <w:spacing w:after="120"/>
      <w:ind w:left="283"/>
    </w:pPr>
    <w:rPr>
      <w:sz w:val="16"/>
      <w:szCs w:val="16"/>
    </w:rPr>
  </w:style>
  <w:style w:type="character" w:customStyle="1" w:styleId="BodyTextIndent3Char">
    <w:name w:val="Body Text Indent 3 Char"/>
    <w:basedOn w:val="DefaultParagraphFont"/>
    <w:link w:val="BodyTextIndent3"/>
    <w:rsid w:val="005B2903"/>
    <w:rPr>
      <w:sz w:val="16"/>
      <w:szCs w:val="16"/>
    </w:rPr>
  </w:style>
  <w:style w:type="paragraph" w:styleId="Closing">
    <w:name w:val="Closing"/>
    <w:basedOn w:val="Normal"/>
    <w:link w:val="ClosingChar"/>
    <w:rsid w:val="005B2903"/>
    <w:pPr>
      <w:spacing w:after="0"/>
      <w:ind w:left="4252"/>
    </w:pPr>
  </w:style>
  <w:style w:type="character" w:customStyle="1" w:styleId="ClosingChar">
    <w:name w:val="Closing Char"/>
    <w:basedOn w:val="DefaultParagraphFont"/>
    <w:link w:val="Closing"/>
    <w:rsid w:val="005B2903"/>
  </w:style>
  <w:style w:type="paragraph" w:styleId="Date">
    <w:name w:val="Date"/>
    <w:basedOn w:val="Normal"/>
    <w:next w:val="Normal"/>
    <w:link w:val="DateChar"/>
    <w:rsid w:val="005B2903"/>
  </w:style>
  <w:style w:type="character" w:customStyle="1" w:styleId="DateChar">
    <w:name w:val="Date Char"/>
    <w:basedOn w:val="DefaultParagraphFont"/>
    <w:link w:val="Date"/>
    <w:rsid w:val="005B2903"/>
  </w:style>
  <w:style w:type="paragraph" w:styleId="E-mailSignature">
    <w:name w:val="E-mail Signature"/>
    <w:basedOn w:val="Normal"/>
    <w:link w:val="E-mailSignatureChar"/>
    <w:rsid w:val="005B2903"/>
    <w:pPr>
      <w:spacing w:after="0"/>
    </w:pPr>
  </w:style>
  <w:style w:type="character" w:customStyle="1" w:styleId="E-mailSignatureChar">
    <w:name w:val="E-mail Signature Char"/>
    <w:basedOn w:val="DefaultParagraphFont"/>
    <w:link w:val="E-mailSignature"/>
    <w:rsid w:val="005B2903"/>
  </w:style>
  <w:style w:type="paragraph" w:styleId="EndnoteText">
    <w:name w:val="endnote text"/>
    <w:basedOn w:val="Normal"/>
    <w:link w:val="EndnoteTextChar"/>
    <w:rsid w:val="005B2903"/>
    <w:pPr>
      <w:spacing w:after="0"/>
    </w:pPr>
  </w:style>
  <w:style w:type="character" w:customStyle="1" w:styleId="EndnoteTextChar">
    <w:name w:val="Endnote Text Char"/>
    <w:basedOn w:val="DefaultParagraphFont"/>
    <w:link w:val="EndnoteText"/>
    <w:rsid w:val="005B2903"/>
  </w:style>
  <w:style w:type="paragraph" w:styleId="EnvelopeAddress">
    <w:name w:val="envelope address"/>
    <w:basedOn w:val="Normal"/>
    <w:rsid w:val="005B2903"/>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5B2903"/>
    <w:pPr>
      <w:spacing w:after="0"/>
    </w:pPr>
    <w:rPr>
      <w:rFonts w:asciiTheme="majorHAnsi" w:eastAsiaTheme="majorEastAsia" w:hAnsiTheme="majorHAnsi" w:cstheme="majorBidi"/>
    </w:rPr>
  </w:style>
  <w:style w:type="paragraph" w:styleId="FootnoteText">
    <w:name w:val="footnote text"/>
    <w:basedOn w:val="Normal"/>
    <w:link w:val="FootnoteTextChar"/>
    <w:rsid w:val="005B2903"/>
    <w:pPr>
      <w:spacing w:after="0"/>
    </w:pPr>
  </w:style>
  <w:style w:type="character" w:customStyle="1" w:styleId="FootnoteTextChar">
    <w:name w:val="Footnote Text Char"/>
    <w:basedOn w:val="DefaultParagraphFont"/>
    <w:link w:val="FootnoteText"/>
    <w:rsid w:val="005B2903"/>
  </w:style>
  <w:style w:type="paragraph" w:styleId="HTMLAddress">
    <w:name w:val="HTML Address"/>
    <w:basedOn w:val="Normal"/>
    <w:link w:val="HTMLAddressChar"/>
    <w:rsid w:val="005B2903"/>
    <w:pPr>
      <w:spacing w:after="0"/>
    </w:pPr>
    <w:rPr>
      <w:i/>
      <w:iCs/>
    </w:rPr>
  </w:style>
  <w:style w:type="character" w:customStyle="1" w:styleId="HTMLAddressChar">
    <w:name w:val="HTML Address Char"/>
    <w:basedOn w:val="DefaultParagraphFont"/>
    <w:link w:val="HTMLAddress"/>
    <w:rsid w:val="005B2903"/>
    <w:rPr>
      <w:i/>
      <w:iCs/>
    </w:rPr>
  </w:style>
  <w:style w:type="paragraph" w:styleId="HTMLPreformatted">
    <w:name w:val="HTML Preformatted"/>
    <w:basedOn w:val="Normal"/>
    <w:link w:val="HTMLPreformattedChar"/>
    <w:rsid w:val="005B2903"/>
    <w:pPr>
      <w:spacing w:after="0"/>
    </w:pPr>
    <w:rPr>
      <w:rFonts w:ascii="Consolas" w:hAnsi="Consolas"/>
    </w:rPr>
  </w:style>
  <w:style w:type="character" w:customStyle="1" w:styleId="HTMLPreformattedChar">
    <w:name w:val="HTML Preformatted Char"/>
    <w:basedOn w:val="DefaultParagraphFont"/>
    <w:link w:val="HTMLPreformatted"/>
    <w:rsid w:val="005B2903"/>
    <w:rPr>
      <w:rFonts w:ascii="Consolas" w:hAnsi="Consolas"/>
    </w:rPr>
  </w:style>
  <w:style w:type="paragraph" w:styleId="Index1">
    <w:name w:val="index 1"/>
    <w:basedOn w:val="Normal"/>
    <w:next w:val="Normal"/>
    <w:rsid w:val="005B2903"/>
    <w:pPr>
      <w:spacing w:after="0"/>
      <w:ind w:left="200" w:hanging="200"/>
    </w:pPr>
  </w:style>
  <w:style w:type="paragraph" w:styleId="Index2">
    <w:name w:val="index 2"/>
    <w:basedOn w:val="Normal"/>
    <w:next w:val="Normal"/>
    <w:rsid w:val="005B2903"/>
    <w:pPr>
      <w:spacing w:after="0"/>
      <w:ind w:left="400" w:hanging="200"/>
    </w:pPr>
  </w:style>
  <w:style w:type="paragraph" w:styleId="Index3">
    <w:name w:val="index 3"/>
    <w:basedOn w:val="Normal"/>
    <w:next w:val="Normal"/>
    <w:rsid w:val="005B2903"/>
    <w:pPr>
      <w:spacing w:after="0"/>
      <w:ind w:left="600" w:hanging="200"/>
    </w:pPr>
  </w:style>
  <w:style w:type="paragraph" w:styleId="Index4">
    <w:name w:val="index 4"/>
    <w:basedOn w:val="Normal"/>
    <w:next w:val="Normal"/>
    <w:rsid w:val="005B2903"/>
    <w:pPr>
      <w:spacing w:after="0"/>
      <w:ind w:left="800" w:hanging="200"/>
    </w:pPr>
  </w:style>
  <w:style w:type="paragraph" w:styleId="Index5">
    <w:name w:val="index 5"/>
    <w:basedOn w:val="Normal"/>
    <w:next w:val="Normal"/>
    <w:rsid w:val="005B2903"/>
    <w:pPr>
      <w:spacing w:after="0"/>
      <w:ind w:left="1000" w:hanging="200"/>
    </w:pPr>
  </w:style>
  <w:style w:type="paragraph" w:styleId="Index6">
    <w:name w:val="index 6"/>
    <w:basedOn w:val="Normal"/>
    <w:next w:val="Normal"/>
    <w:rsid w:val="005B2903"/>
    <w:pPr>
      <w:spacing w:after="0"/>
      <w:ind w:left="1200" w:hanging="200"/>
    </w:pPr>
  </w:style>
  <w:style w:type="paragraph" w:styleId="Index7">
    <w:name w:val="index 7"/>
    <w:basedOn w:val="Normal"/>
    <w:next w:val="Normal"/>
    <w:rsid w:val="005B2903"/>
    <w:pPr>
      <w:spacing w:after="0"/>
      <w:ind w:left="1400" w:hanging="200"/>
    </w:pPr>
  </w:style>
  <w:style w:type="paragraph" w:styleId="Index8">
    <w:name w:val="index 8"/>
    <w:basedOn w:val="Normal"/>
    <w:next w:val="Normal"/>
    <w:rsid w:val="005B2903"/>
    <w:pPr>
      <w:spacing w:after="0"/>
      <w:ind w:left="1600" w:hanging="200"/>
    </w:pPr>
  </w:style>
  <w:style w:type="paragraph" w:styleId="Index9">
    <w:name w:val="index 9"/>
    <w:basedOn w:val="Normal"/>
    <w:next w:val="Normal"/>
    <w:rsid w:val="005B2903"/>
    <w:pPr>
      <w:spacing w:after="0"/>
      <w:ind w:left="1800" w:hanging="200"/>
    </w:pPr>
  </w:style>
  <w:style w:type="paragraph" w:styleId="IndexHeading">
    <w:name w:val="index heading"/>
    <w:basedOn w:val="Normal"/>
    <w:next w:val="Index1"/>
    <w:rsid w:val="005B2903"/>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5B2903"/>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5B2903"/>
    <w:rPr>
      <w:i/>
      <w:iCs/>
      <w:color w:val="4472C4" w:themeColor="accent1"/>
    </w:rPr>
  </w:style>
  <w:style w:type="paragraph" w:styleId="List">
    <w:name w:val="List"/>
    <w:basedOn w:val="Normal"/>
    <w:rsid w:val="005B2903"/>
    <w:pPr>
      <w:ind w:left="283" w:hanging="283"/>
      <w:contextualSpacing/>
    </w:pPr>
  </w:style>
  <w:style w:type="paragraph" w:styleId="List2">
    <w:name w:val="List 2"/>
    <w:basedOn w:val="Normal"/>
    <w:rsid w:val="005B2903"/>
    <w:pPr>
      <w:ind w:left="566" w:hanging="283"/>
      <w:contextualSpacing/>
    </w:pPr>
  </w:style>
  <w:style w:type="paragraph" w:styleId="List3">
    <w:name w:val="List 3"/>
    <w:basedOn w:val="Normal"/>
    <w:rsid w:val="005B2903"/>
    <w:pPr>
      <w:ind w:left="849" w:hanging="283"/>
      <w:contextualSpacing/>
    </w:pPr>
  </w:style>
  <w:style w:type="paragraph" w:styleId="List4">
    <w:name w:val="List 4"/>
    <w:basedOn w:val="Normal"/>
    <w:rsid w:val="005B2903"/>
    <w:pPr>
      <w:ind w:left="1132" w:hanging="283"/>
      <w:contextualSpacing/>
    </w:pPr>
  </w:style>
  <w:style w:type="paragraph" w:styleId="List5">
    <w:name w:val="List 5"/>
    <w:basedOn w:val="Normal"/>
    <w:rsid w:val="005B2903"/>
    <w:pPr>
      <w:ind w:left="1415" w:hanging="283"/>
      <w:contextualSpacing/>
    </w:pPr>
  </w:style>
  <w:style w:type="paragraph" w:styleId="ListBullet">
    <w:name w:val="List Bullet"/>
    <w:basedOn w:val="Normal"/>
    <w:rsid w:val="005B2903"/>
    <w:pPr>
      <w:numPr>
        <w:numId w:val="27"/>
      </w:numPr>
      <w:contextualSpacing/>
    </w:pPr>
  </w:style>
  <w:style w:type="paragraph" w:styleId="ListBullet2">
    <w:name w:val="List Bullet 2"/>
    <w:basedOn w:val="Normal"/>
    <w:rsid w:val="005B2903"/>
    <w:pPr>
      <w:numPr>
        <w:numId w:val="28"/>
      </w:numPr>
      <w:contextualSpacing/>
    </w:pPr>
  </w:style>
  <w:style w:type="paragraph" w:styleId="ListBullet3">
    <w:name w:val="List Bullet 3"/>
    <w:basedOn w:val="Normal"/>
    <w:rsid w:val="005B2903"/>
    <w:pPr>
      <w:numPr>
        <w:numId w:val="29"/>
      </w:numPr>
      <w:contextualSpacing/>
    </w:pPr>
  </w:style>
  <w:style w:type="paragraph" w:styleId="ListBullet4">
    <w:name w:val="List Bullet 4"/>
    <w:basedOn w:val="Normal"/>
    <w:rsid w:val="005B2903"/>
    <w:pPr>
      <w:numPr>
        <w:numId w:val="30"/>
      </w:numPr>
      <w:contextualSpacing/>
    </w:pPr>
  </w:style>
  <w:style w:type="paragraph" w:styleId="ListBullet5">
    <w:name w:val="List Bullet 5"/>
    <w:basedOn w:val="Normal"/>
    <w:rsid w:val="005B2903"/>
    <w:pPr>
      <w:numPr>
        <w:numId w:val="31"/>
      </w:numPr>
      <w:contextualSpacing/>
    </w:pPr>
  </w:style>
  <w:style w:type="paragraph" w:styleId="ListContinue">
    <w:name w:val="List Continue"/>
    <w:basedOn w:val="Normal"/>
    <w:rsid w:val="005B2903"/>
    <w:pPr>
      <w:spacing w:after="120"/>
      <w:ind w:left="283"/>
      <w:contextualSpacing/>
    </w:pPr>
  </w:style>
  <w:style w:type="paragraph" w:styleId="ListContinue2">
    <w:name w:val="List Continue 2"/>
    <w:basedOn w:val="Normal"/>
    <w:rsid w:val="005B2903"/>
    <w:pPr>
      <w:spacing w:after="120"/>
      <w:ind w:left="566"/>
      <w:contextualSpacing/>
    </w:pPr>
  </w:style>
  <w:style w:type="paragraph" w:styleId="ListContinue3">
    <w:name w:val="List Continue 3"/>
    <w:basedOn w:val="Normal"/>
    <w:rsid w:val="005B2903"/>
    <w:pPr>
      <w:spacing w:after="120"/>
      <w:ind w:left="849"/>
      <w:contextualSpacing/>
    </w:pPr>
  </w:style>
  <w:style w:type="paragraph" w:styleId="ListContinue4">
    <w:name w:val="List Continue 4"/>
    <w:basedOn w:val="Normal"/>
    <w:rsid w:val="005B2903"/>
    <w:pPr>
      <w:spacing w:after="120"/>
      <w:ind w:left="1132"/>
      <w:contextualSpacing/>
    </w:pPr>
  </w:style>
  <w:style w:type="paragraph" w:styleId="ListContinue5">
    <w:name w:val="List Continue 5"/>
    <w:basedOn w:val="Normal"/>
    <w:rsid w:val="005B2903"/>
    <w:pPr>
      <w:spacing w:after="120"/>
      <w:ind w:left="1415"/>
      <w:contextualSpacing/>
    </w:pPr>
  </w:style>
  <w:style w:type="paragraph" w:styleId="ListNumber">
    <w:name w:val="List Number"/>
    <w:basedOn w:val="Normal"/>
    <w:rsid w:val="005B2903"/>
    <w:pPr>
      <w:numPr>
        <w:numId w:val="32"/>
      </w:numPr>
      <w:contextualSpacing/>
    </w:pPr>
  </w:style>
  <w:style w:type="paragraph" w:styleId="ListNumber2">
    <w:name w:val="List Number 2"/>
    <w:basedOn w:val="Normal"/>
    <w:rsid w:val="005B2903"/>
    <w:pPr>
      <w:numPr>
        <w:numId w:val="33"/>
      </w:numPr>
      <w:contextualSpacing/>
    </w:pPr>
  </w:style>
  <w:style w:type="paragraph" w:styleId="ListNumber3">
    <w:name w:val="List Number 3"/>
    <w:basedOn w:val="Normal"/>
    <w:rsid w:val="005B2903"/>
    <w:pPr>
      <w:numPr>
        <w:numId w:val="34"/>
      </w:numPr>
      <w:contextualSpacing/>
    </w:pPr>
  </w:style>
  <w:style w:type="paragraph" w:styleId="ListNumber4">
    <w:name w:val="List Number 4"/>
    <w:basedOn w:val="Normal"/>
    <w:rsid w:val="005B2903"/>
    <w:pPr>
      <w:numPr>
        <w:numId w:val="35"/>
      </w:numPr>
      <w:contextualSpacing/>
    </w:pPr>
  </w:style>
  <w:style w:type="paragraph" w:styleId="ListNumber5">
    <w:name w:val="List Number 5"/>
    <w:basedOn w:val="Normal"/>
    <w:rsid w:val="005B2903"/>
    <w:pPr>
      <w:numPr>
        <w:numId w:val="36"/>
      </w:numPr>
      <w:contextualSpacing/>
    </w:pPr>
  </w:style>
  <w:style w:type="paragraph" w:styleId="MacroText">
    <w:name w:val="macro"/>
    <w:link w:val="MacroTextChar"/>
    <w:rsid w:val="005B2903"/>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5B2903"/>
    <w:rPr>
      <w:rFonts w:ascii="Consolas" w:hAnsi="Consolas"/>
      <w:lang w:eastAsia="en-US"/>
    </w:rPr>
  </w:style>
  <w:style w:type="paragraph" w:styleId="MessageHeader">
    <w:name w:val="Message Header"/>
    <w:basedOn w:val="Normal"/>
    <w:link w:val="MessageHeaderChar"/>
    <w:rsid w:val="005B290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5B2903"/>
    <w:rPr>
      <w:rFonts w:asciiTheme="majorHAnsi" w:eastAsiaTheme="majorEastAsia" w:hAnsiTheme="majorHAnsi" w:cstheme="majorBidi"/>
      <w:sz w:val="24"/>
      <w:szCs w:val="24"/>
      <w:shd w:val="pct20" w:color="auto" w:fill="auto"/>
    </w:rPr>
  </w:style>
  <w:style w:type="paragraph" w:styleId="NoSpacing">
    <w:name w:val="No Spacing"/>
    <w:uiPriority w:val="1"/>
    <w:qFormat/>
    <w:rsid w:val="005B2903"/>
    <w:rPr>
      <w:lang w:eastAsia="en-US"/>
    </w:rPr>
  </w:style>
  <w:style w:type="paragraph" w:styleId="NormalIndent">
    <w:name w:val="Normal Indent"/>
    <w:basedOn w:val="Normal"/>
    <w:rsid w:val="005B2903"/>
    <w:pPr>
      <w:ind w:left="720"/>
    </w:pPr>
  </w:style>
  <w:style w:type="paragraph" w:styleId="NoteHeading">
    <w:name w:val="Note Heading"/>
    <w:basedOn w:val="Normal"/>
    <w:next w:val="Normal"/>
    <w:link w:val="NoteHeadingChar"/>
    <w:rsid w:val="005B2903"/>
    <w:pPr>
      <w:spacing w:after="0"/>
    </w:pPr>
  </w:style>
  <w:style w:type="character" w:customStyle="1" w:styleId="NoteHeadingChar">
    <w:name w:val="Note Heading Char"/>
    <w:basedOn w:val="DefaultParagraphFont"/>
    <w:link w:val="NoteHeading"/>
    <w:rsid w:val="005B2903"/>
  </w:style>
  <w:style w:type="paragraph" w:styleId="PlainText">
    <w:name w:val="Plain Text"/>
    <w:basedOn w:val="Normal"/>
    <w:link w:val="PlainTextChar"/>
    <w:rsid w:val="005B2903"/>
    <w:pPr>
      <w:spacing w:after="0"/>
    </w:pPr>
    <w:rPr>
      <w:rFonts w:ascii="Consolas" w:hAnsi="Consolas"/>
      <w:sz w:val="21"/>
      <w:szCs w:val="21"/>
    </w:rPr>
  </w:style>
  <w:style w:type="character" w:customStyle="1" w:styleId="PlainTextChar">
    <w:name w:val="Plain Text Char"/>
    <w:basedOn w:val="DefaultParagraphFont"/>
    <w:link w:val="PlainText"/>
    <w:rsid w:val="005B2903"/>
    <w:rPr>
      <w:rFonts w:ascii="Consolas" w:hAnsi="Consolas"/>
      <w:sz w:val="21"/>
      <w:szCs w:val="21"/>
    </w:rPr>
  </w:style>
  <w:style w:type="paragraph" w:styleId="Quote">
    <w:name w:val="Quote"/>
    <w:basedOn w:val="Normal"/>
    <w:next w:val="Normal"/>
    <w:link w:val="QuoteChar"/>
    <w:uiPriority w:val="29"/>
    <w:qFormat/>
    <w:rsid w:val="005B2903"/>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5B2903"/>
    <w:rPr>
      <w:i/>
      <w:iCs/>
      <w:color w:val="404040" w:themeColor="text1" w:themeTint="BF"/>
    </w:rPr>
  </w:style>
  <w:style w:type="paragraph" w:styleId="Salutation">
    <w:name w:val="Salutation"/>
    <w:basedOn w:val="Normal"/>
    <w:next w:val="Normal"/>
    <w:link w:val="SalutationChar"/>
    <w:rsid w:val="005B2903"/>
  </w:style>
  <w:style w:type="character" w:customStyle="1" w:styleId="SalutationChar">
    <w:name w:val="Salutation Char"/>
    <w:basedOn w:val="DefaultParagraphFont"/>
    <w:link w:val="Salutation"/>
    <w:rsid w:val="005B2903"/>
  </w:style>
  <w:style w:type="paragraph" w:styleId="Signature">
    <w:name w:val="Signature"/>
    <w:basedOn w:val="Normal"/>
    <w:link w:val="SignatureChar"/>
    <w:rsid w:val="005B2903"/>
    <w:pPr>
      <w:spacing w:after="0"/>
      <w:ind w:left="4252"/>
    </w:pPr>
  </w:style>
  <w:style w:type="character" w:customStyle="1" w:styleId="SignatureChar">
    <w:name w:val="Signature Char"/>
    <w:basedOn w:val="DefaultParagraphFont"/>
    <w:link w:val="Signature"/>
    <w:rsid w:val="005B2903"/>
  </w:style>
  <w:style w:type="paragraph" w:styleId="Subtitle">
    <w:name w:val="Subtitle"/>
    <w:basedOn w:val="Normal"/>
    <w:next w:val="Normal"/>
    <w:link w:val="SubtitleChar"/>
    <w:qFormat/>
    <w:rsid w:val="005B290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5B2903"/>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5B2903"/>
    <w:pPr>
      <w:spacing w:after="0"/>
      <w:ind w:left="200" w:hanging="200"/>
    </w:pPr>
  </w:style>
  <w:style w:type="paragraph" w:styleId="TableofFigures">
    <w:name w:val="table of figures"/>
    <w:basedOn w:val="Normal"/>
    <w:next w:val="Normal"/>
    <w:rsid w:val="005B2903"/>
    <w:pPr>
      <w:spacing w:after="0"/>
    </w:pPr>
  </w:style>
  <w:style w:type="paragraph" w:styleId="TOAHeading">
    <w:name w:val="toa heading"/>
    <w:basedOn w:val="Normal"/>
    <w:next w:val="Normal"/>
    <w:rsid w:val="005B2903"/>
    <w:pPr>
      <w:spacing w:before="120"/>
    </w:pPr>
    <w:rPr>
      <w:rFonts w:asciiTheme="majorHAnsi" w:eastAsiaTheme="majorEastAsia" w:hAnsiTheme="majorHAnsi" w:cstheme="majorBidi"/>
      <w:b/>
      <w:bCs/>
      <w:sz w:val="24"/>
      <w:szCs w:val="24"/>
    </w:rPr>
  </w:style>
  <w:style w:type="paragraph" w:styleId="Revision">
    <w:name w:val="Revision"/>
    <w:hidden/>
    <w:uiPriority w:val="99"/>
    <w:semiHidden/>
    <w:rsid w:val="005956CA"/>
    <w:rPr>
      <w:lang w:eastAsia="en-US"/>
    </w:rPr>
  </w:style>
  <w:style w:type="paragraph" w:customStyle="1" w:styleId="CRCoverPage">
    <w:name w:val="CR Cover Page"/>
    <w:link w:val="CRCoverPageZchn"/>
    <w:qFormat/>
    <w:rsid w:val="00A56198"/>
    <w:pPr>
      <w:spacing w:after="120"/>
    </w:pPr>
    <w:rPr>
      <w:rFonts w:ascii="Arial" w:eastAsiaTheme="minorEastAsia" w:hAnsi="Arial"/>
      <w:lang w:eastAsia="en-US"/>
    </w:rPr>
  </w:style>
  <w:style w:type="character" w:customStyle="1" w:styleId="CRCoverPageZchn">
    <w:name w:val="CR Cover Page Zchn"/>
    <w:link w:val="CRCoverPage"/>
    <w:rsid w:val="00A56198"/>
    <w:rPr>
      <w:rFonts w:ascii="Arial" w:eastAsiaTheme="minorEastAsia"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2.vsdx"/><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image" Target="media/image5.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package" Target="embeddings/Microsoft_Visio_Drawing5.vsdx"/><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package" Target="embeddings/Microsoft_Visio_Drawing4.vsdx"/><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EETDC\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04EEAD-229D-438B-8D19-C23350DFEDA7}">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TotalTime>
  <Pages>24</Pages>
  <Words>8990</Words>
  <Characters>51243</Characters>
  <Application>Microsoft Office Word</Application>
  <DocSecurity>0</DocSecurity>
  <Lines>427</Lines>
  <Paragraphs>120</Paragraphs>
  <ScaleCrop>false</ScaleCrop>
  <HeadingPairs>
    <vt:vector size="2" baseType="variant">
      <vt:variant>
        <vt:lpstr>Title</vt:lpstr>
      </vt:variant>
      <vt:variant>
        <vt:i4>1</vt:i4>
      </vt:variant>
    </vt:vector>
  </HeadingPairs>
  <TitlesOfParts>
    <vt:vector size="1" baseType="lpstr">
      <vt:lpstr>3GPP TS 23.288</vt:lpstr>
    </vt:vector>
  </TitlesOfParts>
  <Company>ETSI</Company>
  <LinksUpToDate>false</LinksUpToDate>
  <CharactersWithSpaces>60113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23.288</dc:title>
  <dc:subject>Architecture enhancements for 5G System (5GS) to support network data analytics services (Release 19)</dc:subject>
  <dc:creator>MCC Support</dc:creator>
  <cp:keywords/>
  <dc:description/>
  <cp:lastModifiedBy>Ericsson User</cp:lastModifiedBy>
  <cp:revision>2</cp:revision>
  <cp:lastPrinted>2019-02-25T14:05:00Z</cp:lastPrinted>
  <dcterms:created xsi:type="dcterms:W3CDTF">2026-02-12T03:38:00Z</dcterms:created>
  <dcterms:modified xsi:type="dcterms:W3CDTF">2026-02-12T03:38:00Z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23.288%Rel-17%-%23.288%Rel-17%-%23.288%Rel-17%0001%23.288%Rel-17%0010%23.288%Rel-17%0012%23.288%Rel-17%0014%23.288%Rel-17%0015%23.288%Rel-17%0017%23.288%Rel-17%0026%23.288%Rel-17%0027%23.288%Rel-17%0029%23.288%Rel-17%0034%23.288%Rel-17%0036%23.288%Rel-17%</vt:lpwstr>
  </property>
  <property fmtid="{D5CDD505-2E9C-101B-9397-08002B2CF9AE}" pid="3" name="MCCCRsImpl1">
    <vt:lpwstr>0037%23.288%Rel-17%0039%23.288%Rel-17%0040%23.288%Rel-17%0042%23.288%Rel-17%0045%23.288%Rel-17%0046%23.288%Rel-17%0052%23.288%Rel-17%0054%23.288%Rel-17%0002%23.288%Rel-17%0003%23.288%Rel-17%0004%23.288%Rel-17%0009%23.288%Rel-17%0043%23.288%Rel-17%0044%23.</vt:lpwstr>
  </property>
  <property fmtid="{D5CDD505-2E9C-101B-9397-08002B2CF9AE}" pid="4" name="MCCCRsImpl2">
    <vt:lpwstr>288%Rel-17%0047%23.288%Rel-17%0055%23.288%Rel-17%0057%23.288%Rel-17%0062%23.288%Rel-17%0063%23.288%Rel-17%0064%23.288%Rel-17%0065%23.288%Rel-17%0066%23.288%Rel-17%0068%23.288%Rel-17%0071%23.288%Rel-17%0072%23.288%Rel-17%0076%23.288%Rel-17%0078%23.288%Rel-</vt:lpwstr>
  </property>
  <property fmtid="{D5CDD505-2E9C-101B-9397-08002B2CF9AE}" pid="5" name="MCCCRsImpl3">
    <vt:lpwstr>17%0081%23.288%Rel-17%0084%23.288%Rel-17%0087%23.288%Rel-17%0088%23.288%Rel-17%0091%23.288%Rel-17%0092%23.288%Rel-17%0093%23.288%Rel-17%0094%23.288%Rel-17%0095%23.288%Rel-17%0099%23.288%Rel-17%0100%23.288%Rel-17%0103%23.288%Rel-17%0104%23.288%Rel-17%0105%</vt:lpwstr>
  </property>
  <property fmtid="{D5CDD505-2E9C-101B-9397-08002B2CF9AE}" pid="6" name="MCCCRsImpl4">
    <vt:lpwstr>23.288%Rel-17%0108%23.288%Rel-17%0109%23.288%Rel-17%0110%23.288%Rel-17%0112%23.288%Rel-17%0113%23.288%Rel-17%0114%23.288%Rel-17%0115%23.288%Rel-17%0117%23.288%Rel-17%0119%23.288%Rel-17%0123%23.288%Rel-17%0124%23.288%Rel-17%0126%23.288%Rel-17%0127%23.288%R</vt:lpwstr>
  </property>
  <property fmtid="{D5CDD505-2E9C-101B-9397-08002B2CF9AE}" pid="7" name="MCCCRsImpl5">
    <vt:lpwstr>el-17%0128%23.288%Rel-17%0129%23.288%Rel-17%0130%23.288%Rel-17%0132%23.288%Rel-17%0139%23.288%Rel-17%0140%23.288%Rel-17%0142%23.288%Rel-17%0118%23.288%Rel-17%0146%23.288%Rel-17%0148%23.288%Rel-17%0149%23.288%Rel-17%0150%23.288%Rel-17%0153%23.288%Rel-17%01</vt:lpwstr>
  </property>
  <property fmtid="{D5CDD505-2E9C-101B-9397-08002B2CF9AE}" pid="8" name="MCCCRsImpl6">
    <vt:lpwstr>54%23.288%Rel-17%0155%23.288%Rel-17%0156%23.288%Rel-17%0158%23.288%Rel-17%0159%23.288%Rel-17%0160%23.288%Rel-17%0161%23.288%Rel-17%0162%23.288%Rel-17%0163%23.288%Rel-17%0165%23.288%Rel-17%0166%23.288%Rel-17%0167%23.288%Rel-17%0168%23.288%Rel-17%0169%23.28</vt:lpwstr>
  </property>
  <property fmtid="{D5CDD505-2E9C-101B-9397-08002B2CF9AE}" pid="9" name="MCCCRsImpl7">
    <vt:lpwstr>%0192%23.288%Rel-17%0199%23.288%Rel-17%0193%23.288%Rel-17%0194%23.288%Rel-17%0195%23.288%Rel-17%0196%23.288%Rel-17%0197%23.288%Rel-17%0198%23.288%Rel-17%0200%23.288%Rel-17%0201%23.288%Rel-17%0202%23.288%Rel-17%0203%23.288%Rel-17%0204%23.288%Rel-17%0205%23</vt:lpwstr>
  </property>
  <property fmtid="{D5CDD505-2E9C-101B-9397-08002B2CF9AE}" pid="10" name="MCCCRsImpl9">
    <vt:lpwstr>.288%Rel-17%0206%</vt:lpwstr>
  </property>
</Properties>
</file>